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B7FD2" w14:textId="342C0906" w:rsidR="00362203" w:rsidRPr="00B12F97" w:rsidRDefault="00362203" w:rsidP="00362203">
      <w:pPr>
        <w:pStyle w:val="CRCoverPage"/>
        <w:tabs>
          <w:tab w:val="right" w:pos="9639"/>
        </w:tabs>
        <w:spacing w:after="0"/>
        <w:rPr>
          <w:b/>
          <w:i/>
          <w:noProof/>
          <w:sz w:val="28"/>
        </w:rPr>
      </w:pPr>
      <w:bookmarkStart w:id="0" w:name="_Toc510531031"/>
      <w:bookmarkStart w:id="1" w:name="_Hlk516183570"/>
      <w:bookmarkStart w:id="2" w:name="_Hlk516183489"/>
      <w:r w:rsidRPr="00B12F97">
        <w:rPr>
          <w:b/>
          <w:noProof/>
          <w:sz w:val="24"/>
        </w:rPr>
        <w:t>3GPP TSG-RAN WG2 Meeting #10</w:t>
      </w:r>
      <w:r w:rsidR="00D22246">
        <w:rPr>
          <w:b/>
          <w:noProof/>
          <w:sz w:val="24"/>
        </w:rPr>
        <w:t>7</w:t>
      </w:r>
      <w:r w:rsidRPr="00B12F97">
        <w:rPr>
          <w:b/>
          <w:i/>
          <w:noProof/>
          <w:sz w:val="28"/>
        </w:rPr>
        <w:tab/>
      </w:r>
      <w:r w:rsidR="009B52C9" w:rsidRPr="009B52C9">
        <w:rPr>
          <w:b/>
          <w:i/>
          <w:noProof/>
          <w:sz w:val="28"/>
        </w:rPr>
        <w:t>R2-19</w:t>
      </w:r>
      <w:r w:rsidR="00101B8D">
        <w:rPr>
          <w:b/>
          <w:i/>
          <w:noProof/>
          <w:sz w:val="28"/>
        </w:rPr>
        <w:t>10261</w:t>
      </w:r>
    </w:p>
    <w:p w14:paraId="1EC93925" w14:textId="0C2E6442" w:rsidR="009A3DCE" w:rsidRPr="006476CC" w:rsidRDefault="00D22246" w:rsidP="009A3DCE">
      <w:pPr>
        <w:pStyle w:val="CRCoverPage"/>
        <w:tabs>
          <w:tab w:val="right" w:pos="9639"/>
        </w:tabs>
        <w:spacing w:after="0"/>
        <w:rPr>
          <w:b/>
          <w:i/>
          <w:noProof/>
          <w:sz w:val="24"/>
          <w:szCs w:val="24"/>
        </w:rPr>
      </w:pPr>
      <w:r w:rsidRPr="0006704A">
        <w:rPr>
          <w:b/>
          <w:noProof/>
          <w:sz w:val="24"/>
        </w:rPr>
        <w:t>Prague, Czech Republic, 26th – 30th August 2019</w:t>
      </w:r>
      <w:r w:rsidR="009A3DCE" w:rsidRPr="00B12F97">
        <w:rPr>
          <w:b/>
          <w:i/>
          <w:noProof/>
          <w:sz w:val="28"/>
        </w:rPr>
        <w:tab/>
      </w:r>
      <w:r w:rsidR="009A3DCE">
        <w:rPr>
          <w:b/>
          <w:i/>
          <w:noProof/>
          <w:sz w:val="28"/>
        </w:rPr>
        <w:t xml:space="preserve">Resubmission of </w:t>
      </w:r>
      <w:r w:rsidR="009A3DCE" w:rsidRPr="006476CC">
        <w:rPr>
          <w:b/>
          <w:i/>
          <w:noProof/>
          <w:sz w:val="24"/>
          <w:szCs w:val="24"/>
        </w:rPr>
        <w:t>R2-190</w:t>
      </w:r>
      <w:r>
        <w:rPr>
          <w:b/>
          <w:i/>
          <w:noProof/>
          <w:sz w:val="24"/>
          <w:szCs w:val="24"/>
        </w:rPr>
        <w:t>6003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b/>
                <w:noProof/>
                <w:sz w:val="28"/>
                <w:lang w:eastAsia="ko-KR"/>
              </w:rPr>
              <w:t>CRNum</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0DFD59CB"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D22246">
              <w:rPr>
                <w:rFonts w:ascii="Arial" w:hAnsi="Arial"/>
                <w:b/>
                <w:noProof/>
                <w:sz w:val="32"/>
                <w:lang w:eastAsia="ko-KR"/>
              </w:rPr>
              <w:t>6</w:t>
            </w:r>
            <w:r w:rsidR="00384903">
              <w:rPr>
                <w:rFonts w:ascii="Arial" w:hAnsi="Arial"/>
                <w:b/>
                <w:noProof/>
                <w:sz w:val="32"/>
                <w:lang w:eastAsia="ko-KR"/>
              </w:rPr>
              <w:t>.</w:t>
            </w:r>
            <w:r w:rsidR="00D22246">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3" w:anchor="_blank" w:history="1">
              <w:r w:rsidRPr="00D772B4">
                <w:rPr>
                  <w:rFonts w:ascii="Arial" w:hAnsi="Arial" w:cs="Arial"/>
                  <w:b/>
                  <w:i/>
                  <w:noProof/>
                  <w:color w:val="FF0000"/>
                  <w:u w:val="single"/>
                  <w:lang w:eastAsia="ko-KR"/>
                </w:rPr>
                <w:t>HE</w:t>
              </w:r>
              <w:bookmarkStart w:id="3" w:name="_Hlt497126619"/>
              <w:r w:rsidRPr="00D772B4">
                <w:rPr>
                  <w:rFonts w:ascii="Arial" w:hAnsi="Arial" w:cs="Arial"/>
                  <w:b/>
                  <w:i/>
                  <w:noProof/>
                  <w:color w:val="FF0000"/>
                  <w:u w:val="single"/>
                  <w:lang w:eastAsia="ko-KR"/>
                </w:rPr>
                <w:t>L</w:t>
              </w:r>
              <w:bookmarkEnd w:id="3"/>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4"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02C0FBA0" w:rsidR="00D444A2" w:rsidRPr="00D772B4" w:rsidRDefault="009B52C9" w:rsidP="00EB2B93">
            <w:pPr>
              <w:overflowPunct/>
              <w:autoSpaceDE/>
              <w:autoSpaceDN/>
              <w:adjustRightInd/>
              <w:spacing w:after="0"/>
              <w:ind w:left="65"/>
              <w:textAlignment w:val="auto"/>
              <w:rPr>
                <w:rFonts w:ascii="Arial" w:hAnsi="Arial"/>
                <w:noProof/>
                <w:lang w:eastAsia="ko-KR"/>
              </w:rPr>
            </w:pPr>
            <w:r w:rsidRPr="009B52C9">
              <w:rPr>
                <w:rFonts w:ascii="Arial" w:hAnsi="Arial"/>
                <w:noProof/>
                <w:lang w:eastAsia="ko-KR"/>
              </w:rPr>
              <w:t>Configuring or resuming (NG)EN-DC during connection resume (36.331)</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47D7148E" w:rsidR="00D444A2" w:rsidRPr="00D772B4" w:rsidRDefault="00E24F02" w:rsidP="006B5D12">
            <w:pPr>
              <w:overflowPunct/>
              <w:autoSpaceDE/>
              <w:autoSpaceDN/>
              <w:adjustRightInd/>
              <w:spacing w:after="0"/>
              <w:ind w:left="100"/>
              <w:textAlignment w:val="auto"/>
              <w:rPr>
                <w:rFonts w:ascii="Arial" w:hAnsi="Arial"/>
                <w:noProof/>
                <w:lang w:eastAsia="ko-KR"/>
              </w:rPr>
            </w:pPr>
            <w:r w:rsidRPr="00E24F02">
              <w:rPr>
                <w:rFonts w:ascii="Arial" w:hAnsi="Arial"/>
                <w:noProof/>
                <w:lang w:eastAsia="ko-KR"/>
              </w:rPr>
              <w:t>n.a. (draft CR to be merged into rapporteur's CR when agreed)</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3F6C9D1B" w:rsidR="00D444A2" w:rsidRPr="00D772B4" w:rsidRDefault="00705F63" w:rsidP="006B5D12">
            <w:pPr>
              <w:overflowPunct/>
              <w:autoSpaceDE/>
              <w:autoSpaceDN/>
              <w:adjustRightInd/>
              <w:spacing w:after="0"/>
              <w:ind w:left="100"/>
              <w:textAlignment w:val="auto"/>
              <w:rPr>
                <w:rFonts w:ascii="Arial" w:hAnsi="Arial"/>
                <w:noProof/>
                <w:lang w:eastAsia="ko-KR"/>
              </w:rPr>
            </w:pPr>
            <w:r w:rsidRPr="00705F63">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75D6A768"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C837A7">
              <w:rPr>
                <w:rFonts w:ascii="Arial" w:hAnsi="Arial"/>
                <w:noProof/>
                <w:lang w:eastAsia="ko-KR"/>
              </w:rPr>
              <w:t>9</w:t>
            </w:r>
            <w:r>
              <w:rPr>
                <w:rFonts w:ascii="Arial" w:hAnsi="Arial"/>
                <w:noProof/>
                <w:lang w:eastAsia="ko-KR"/>
              </w:rPr>
              <w:t>-</w:t>
            </w:r>
            <w:r w:rsidR="00C837A7">
              <w:rPr>
                <w:rFonts w:ascii="Arial" w:hAnsi="Arial"/>
                <w:noProof/>
                <w:lang w:eastAsia="ko-KR"/>
              </w:rPr>
              <w:t>0</w:t>
            </w:r>
            <w:r w:rsidR="00D22246">
              <w:rPr>
                <w:rFonts w:ascii="Arial" w:hAnsi="Arial"/>
                <w:noProof/>
                <w:lang w:eastAsia="ko-KR"/>
              </w:rPr>
              <w:t>8</w:t>
            </w:r>
            <w:r w:rsidR="00C837A7">
              <w:rPr>
                <w:rFonts w:ascii="Arial" w:hAnsi="Arial"/>
                <w:noProof/>
                <w:lang w:eastAsia="ko-KR"/>
              </w:rPr>
              <w:t>-</w:t>
            </w:r>
            <w:r w:rsidR="00D22246">
              <w:rPr>
                <w:rFonts w:ascii="Arial" w:hAnsi="Arial"/>
                <w:noProof/>
                <w:lang w:eastAsia="ko-KR"/>
              </w:rPr>
              <w:t>15</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E535AF3" w:rsidR="00D444A2" w:rsidRPr="00D772B4" w:rsidRDefault="006F071C"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6C21FFAC"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C837A7">
              <w:rPr>
                <w:rFonts w:ascii="Arial" w:hAnsi="Arial"/>
                <w:noProof/>
                <w:lang w:eastAsia="ko-KR"/>
              </w:rPr>
              <w:t>6</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5"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663985EE" w14:textId="4129948C" w:rsidR="00E63A62" w:rsidRDefault="000E1600" w:rsidP="0061713C">
            <w:pPr>
              <w:pStyle w:val="CRCoverPage"/>
              <w:spacing w:after="0"/>
              <w:rPr>
                <w:noProof/>
                <w:lang w:eastAsia="ko-KR"/>
              </w:rPr>
            </w:pPr>
            <w:r>
              <w:rPr>
                <w:noProof/>
                <w:lang w:eastAsia="ko-KR"/>
              </w:rPr>
              <w:t xml:space="preserve">If a UE can be </w:t>
            </w:r>
            <w:r w:rsidR="0068681B">
              <w:rPr>
                <w:noProof/>
                <w:lang w:eastAsia="ko-KR"/>
              </w:rPr>
              <w:t xml:space="preserve">restore </w:t>
            </w:r>
            <w:r>
              <w:rPr>
                <w:noProof/>
                <w:lang w:eastAsia="ko-KR"/>
              </w:rPr>
              <w:t xml:space="preserve">EN-DC </w:t>
            </w:r>
            <w:r w:rsidR="0068681B">
              <w:rPr>
                <w:noProof/>
                <w:lang w:eastAsia="ko-KR"/>
              </w:rPr>
              <w:t xml:space="preserve">configurations and apply delta configurations during RRC Connection Resume, </w:t>
            </w:r>
            <w:r w:rsidR="009D7286">
              <w:rPr>
                <w:noProof/>
                <w:lang w:eastAsia="ko-KR"/>
              </w:rPr>
              <w:t xml:space="preserve">the UE can much faster utilize </w:t>
            </w:r>
            <w:r w:rsidR="0031120F">
              <w:rPr>
                <w:noProof/>
                <w:lang w:eastAsia="ko-KR"/>
              </w:rPr>
              <w:t>NR</w:t>
            </w:r>
            <w:r w:rsidR="009D7286">
              <w:rPr>
                <w:noProof/>
                <w:lang w:eastAsia="ko-KR"/>
              </w:rPr>
              <w:t xml:space="preserve"> resources</w:t>
            </w:r>
            <w:r w:rsidR="0061713C">
              <w:rPr>
                <w:noProof/>
                <w:lang w:eastAsia="ko-KR"/>
              </w:rPr>
              <w:t>.</w:t>
            </w:r>
          </w:p>
          <w:p w14:paraId="5EA39881" w14:textId="52F9C3BF" w:rsidR="0068681B" w:rsidRPr="00D772B4" w:rsidRDefault="0068681B" w:rsidP="0061713C">
            <w:pPr>
              <w:pStyle w:val="CRCoverPage"/>
              <w:spacing w:after="0"/>
              <w:rPr>
                <w:noProof/>
                <w:lang w:eastAsia="ko-KR"/>
              </w:rPr>
            </w:pPr>
            <w:r>
              <w:rPr>
                <w:noProof/>
                <w:lang w:eastAsia="ko-KR"/>
              </w:rPr>
              <w:t>To enable backwards compatibility, the UE behavior at resume initiation and reception need to be modified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2997EDF5" w14:textId="5CF5F962" w:rsidR="0068681B" w:rsidRDefault="0068681B" w:rsidP="00234F55">
            <w:pPr>
              <w:pStyle w:val="CRCoverPage"/>
              <w:spacing w:after="0"/>
              <w:rPr>
                <w:rFonts w:cs="Arial"/>
                <w:lang w:eastAsia="zh-CN"/>
              </w:rPr>
            </w:pPr>
            <w:r>
              <w:rPr>
                <w:rFonts w:cs="Arial"/>
                <w:lang w:eastAsia="zh-CN"/>
              </w:rPr>
              <w:t>5.3.3.2 Initiation (of Resume)</w:t>
            </w:r>
          </w:p>
          <w:p w14:paraId="636D10CC" w14:textId="728470C7" w:rsidR="0068681B" w:rsidRDefault="0068681B" w:rsidP="00234F55">
            <w:pPr>
              <w:pStyle w:val="CRCoverPage"/>
              <w:spacing w:after="0"/>
              <w:rPr>
                <w:rFonts w:cs="Arial"/>
                <w:lang w:eastAsia="zh-CN"/>
              </w:rPr>
            </w:pPr>
            <w:r>
              <w:rPr>
                <w:rFonts w:cs="Arial"/>
                <w:lang w:eastAsia="zh-CN"/>
              </w:rPr>
              <w:t>- Added procedure to avoid MR-DC release if UE supports restoring SCG</w:t>
            </w:r>
          </w:p>
          <w:p w14:paraId="412F202C" w14:textId="52D752FF" w:rsidR="0014379D" w:rsidRDefault="00F57E10" w:rsidP="00234F55">
            <w:pPr>
              <w:pStyle w:val="CRCoverPage"/>
              <w:spacing w:after="0"/>
              <w:rPr>
                <w:rFonts w:cs="Arial"/>
                <w:lang w:eastAsia="zh-CN"/>
              </w:rPr>
            </w:pPr>
            <w:r>
              <w:rPr>
                <w:rFonts w:cs="Arial"/>
                <w:lang w:eastAsia="zh-CN"/>
              </w:rPr>
              <w:t>5.3.3.4a Reception of the RRCConnectionResume by the UE</w:t>
            </w:r>
          </w:p>
          <w:p w14:paraId="33837576" w14:textId="0388A2DB" w:rsidR="00F57E10" w:rsidRDefault="00F57E10" w:rsidP="00234F55">
            <w:pPr>
              <w:pStyle w:val="CRCoverPage"/>
              <w:spacing w:after="0"/>
              <w:rPr>
                <w:rFonts w:cs="Arial"/>
                <w:lang w:eastAsia="zh-CN"/>
              </w:rPr>
            </w:pPr>
            <w:r>
              <w:rPr>
                <w:rFonts w:cs="Arial"/>
                <w:lang w:eastAsia="zh-CN"/>
              </w:rPr>
              <w:t xml:space="preserve">- Added procedures to </w:t>
            </w:r>
            <w:r w:rsidR="0068681B">
              <w:rPr>
                <w:rFonts w:cs="Arial"/>
                <w:lang w:eastAsia="zh-CN"/>
              </w:rPr>
              <w:t xml:space="preserve">restore and </w:t>
            </w:r>
            <w:r>
              <w:rPr>
                <w:rFonts w:cs="Arial"/>
                <w:lang w:eastAsia="zh-CN"/>
              </w:rPr>
              <w:t>configure NR SCG</w:t>
            </w:r>
          </w:p>
          <w:p w14:paraId="2BDC6D0C" w14:textId="0682159C" w:rsidR="006E2820" w:rsidRDefault="006E2820" w:rsidP="00234F55">
            <w:pPr>
              <w:pStyle w:val="CRCoverPage"/>
              <w:spacing w:after="0"/>
              <w:rPr>
                <w:rFonts w:cs="Arial"/>
                <w:lang w:eastAsia="zh-CN"/>
              </w:rPr>
            </w:pPr>
            <w:r>
              <w:rPr>
                <w:rFonts w:cs="Arial"/>
                <w:lang w:eastAsia="zh-CN"/>
              </w:rPr>
              <w:t>5.3.5.</w:t>
            </w:r>
            <w:r w:rsidR="00CD0F2D">
              <w:rPr>
                <w:rFonts w:cs="Arial"/>
                <w:lang w:eastAsia="zh-CN"/>
              </w:rPr>
              <w:t xml:space="preserve">3 Reception of an RRCConnectionReconfiguration not including the </w:t>
            </w:r>
            <w:proofErr w:type="spellStart"/>
            <w:r w:rsidR="00CD0F2D">
              <w:rPr>
                <w:rFonts w:cs="Arial"/>
                <w:lang w:eastAsia="zh-CN"/>
              </w:rPr>
              <w:t>mobilityControlInfo</w:t>
            </w:r>
            <w:proofErr w:type="spellEnd"/>
            <w:r w:rsidR="00CD0F2D">
              <w:rPr>
                <w:rFonts w:cs="Arial"/>
                <w:lang w:eastAsia="zh-CN"/>
              </w:rPr>
              <w:t xml:space="preserve"> by the UE</w:t>
            </w:r>
          </w:p>
          <w:p w14:paraId="5F7D4921" w14:textId="036DDD36" w:rsidR="00F57E10" w:rsidRDefault="00F57E10" w:rsidP="00234F55">
            <w:pPr>
              <w:pStyle w:val="CRCoverPage"/>
              <w:spacing w:after="0"/>
              <w:rPr>
                <w:rFonts w:cs="Arial"/>
                <w:lang w:eastAsia="zh-CN"/>
              </w:rPr>
            </w:pPr>
            <w:r>
              <w:rPr>
                <w:noProof/>
                <w:lang w:eastAsia="ko-KR"/>
              </w:rPr>
              <w:t xml:space="preserve">6.2.2 - </w:t>
            </w:r>
            <w:r>
              <w:rPr>
                <w:rFonts w:cs="Arial"/>
                <w:lang w:eastAsia="zh-CN"/>
              </w:rPr>
              <w:t xml:space="preserve">RRCConnectionResume message, </w:t>
            </w:r>
          </w:p>
          <w:p w14:paraId="498D5012" w14:textId="7A5A65C9" w:rsidR="00F57E10" w:rsidRDefault="00F57E10" w:rsidP="00234F55">
            <w:pPr>
              <w:pStyle w:val="CRCoverPage"/>
              <w:spacing w:after="0"/>
              <w:rPr>
                <w:rFonts w:cs="Arial"/>
                <w:lang w:eastAsia="zh-CN"/>
              </w:rPr>
            </w:pPr>
            <w:r>
              <w:rPr>
                <w:rFonts w:cs="Arial"/>
                <w:lang w:eastAsia="zh-CN"/>
              </w:rPr>
              <w:t>- Added field</w:t>
            </w:r>
            <w:r w:rsidR="0068681B">
              <w:rPr>
                <w:rFonts w:cs="Arial"/>
                <w:lang w:eastAsia="zh-CN"/>
              </w:rPr>
              <w:t xml:space="preserve"> </w:t>
            </w:r>
            <w:proofErr w:type="spellStart"/>
            <w:r w:rsidR="0068681B">
              <w:rPr>
                <w:rFonts w:cs="Arial"/>
                <w:i/>
                <w:lang w:eastAsia="zh-CN"/>
              </w:rPr>
              <w:t>restoreSCG</w:t>
            </w:r>
            <w:proofErr w:type="spellEnd"/>
            <w:r w:rsidR="0068681B">
              <w:rPr>
                <w:rFonts w:cs="Arial"/>
                <w:lang w:eastAsia="zh-CN"/>
              </w:rPr>
              <w:t xml:space="preserve"> and</w:t>
            </w:r>
            <w:r>
              <w:rPr>
                <w:rFonts w:cs="Arial"/>
                <w:lang w:eastAsia="zh-CN"/>
              </w:rPr>
              <w:t xml:space="preserve"> </w:t>
            </w:r>
            <w:r w:rsidRPr="00362EAC">
              <w:rPr>
                <w:rFonts w:cs="Arial"/>
                <w:i/>
                <w:lang w:eastAsia="zh-CN"/>
              </w:rPr>
              <w:t>nr-SecondaryCellGroup</w:t>
            </w:r>
            <w:r w:rsidR="00E320D5" w:rsidRPr="00362EAC">
              <w:rPr>
                <w:rFonts w:cs="Arial"/>
                <w:i/>
                <w:lang w:eastAsia="zh-CN"/>
              </w:rPr>
              <w:t>Config</w:t>
            </w:r>
            <w:r>
              <w:rPr>
                <w:rFonts w:cs="Arial"/>
                <w:lang w:eastAsia="zh-CN"/>
              </w:rPr>
              <w:t xml:space="preserve"> with field description</w:t>
            </w:r>
            <w:r w:rsidR="0068681B">
              <w:rPr>
                <w:rFonts w:cs="Arial"/>
                <w:lang w:eastAsia="zh-CN"/>
              </w:rPr>
              <w:t>s</w:t>
            </w:r>
          </w:p>
          <w:p w14:paraId="501361A3" w14:textId="1DE3828E" w:rsidR="0068681B" w:rsidRPr="00F57E10" w:rsidRDefault="0068681B" w:rsidP="00234F55">
            <w:pPr>
              <w:pStyle w:val="CRCoverPage"/>
              <w:spacing w:after="0"/>
              <w:rPr>
                <w:rFonts w:cs="Arial"/>
                <w:lang w:eastAsia="zh-CN"/>
              </w:rPr>
            </w:pPr>
            <w:r>
              <w:rPr>
                <w:rFonts w:cs="Arial"/>
                <w:lang w:eastAsia="zh-CN"/>
              </w:rPr>
              <w:t>6.3.6 – UE-</w:t>
            </w:r>
            <w:r w:rsidR="003B4292">
              <w:rPr>
                <w:rFonts w:cs="Arial"/>
                <w:lang w:eastAsia="zh-CN"/>
              </w:rPr>
              <w:t>E</w:t>
            </w:r>
            <w:r>
              <w:rPr>
                <w:rFonts w:cs="Arial"/>
                <w:lang w:eastAsia="zh-CN"/>
              </w:rPr>
              <w:t>UTRA-Capability</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1E410699" w:rsidR="00D444A2" w:rsidRPr="00D772B4" w:rsidRDefault="00F57E10"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Configuration </w:t>
            </w:r>
            <w:r w:rsidR="00634CB0">
              <w:rPr>
                <w:rFonts w:ascii="Arial" w:hAnsi="Arial"/>
                <w:noProof/>
                <w:lang w:eastAsia="ko-KR"/>
              </w:rPr>
              <w:t xml:space="preserve">or resumption </w:t>
            </w:r>
            <w:r>
              <w:rPr>
                <w:rFonts w:ascii="Arial" w:hAnsi="Arial"/>
                <w:noProof/>
                <w:lang w:eastAsia="ko-KR"/>
              </w:rPr>
              <w:t xml:space="preserve">of </w:t>
            </w:r>
            <w:r w:rsidR="00B03089">
              <w:rPr>
                <w:rFonts w:ascii="Arial" w:hAnsi="Arial"/>
                <w:noProof/>
                <w:lang w:eastAsia="ko-KR"/>
              </w:rPr>
              <w:t>(NG)</w:t>
            </w:r>
            <w:bookmarkStart w:id="4" w:name="_GoBack"/>
            <w:bookmarkEnd w:id="4"/>
            <w:r>
              <w:rPr>
                <w:rFonts w:ascii="Arial" w:hAnsi="Arial"/>
                <w:noProof/>
                <w:lang w:eastAsia="ko-KR"/>
              </w:rPr>
              <w:t xml:space="preserve">EN-DC during RRC </w:t>
            </w:r>
            <w:r w:rsidR="007E00DF">
              <w:rPr>
                <w:rFonts w:ascii="Arial" w:hAnsi="Arial"/>
                <w:noProof/>
                <w:lang w:eastAsia="ko-KR"/>
              </w:rPr>
              <w:t>Resume</w:t>
            </w:r>
            <w:r>
              <w:rPr>
                <w:rFonts w:ascii="Arial" w:hAnsi="Arial"/>
                <w:noProof/>
                <w:lang w:eastAsia="ko-KR"/>
              </w:rPr>
              <w:t xml:space="preserve"> will not be supported.</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7138C460" w14:textId="43E439BF" w:rsidR="00A23B13" w:rsidRDefault="00A23B13" w:rsidP="00F57E10">
            <w:pPr>
              <w:pStyle w:val="CRCoverPage"/>
              <w:spacing w:after="0"/>
              <w:rPr>
                <w:rFonts w:cs="Arial"/>
                <w:lang w:eastAsia="zh-CN"/>
              </w:rPr>
            </w:pPr>
            <w:r>
              <w:rPr>
                <w:rFonts w:cs="Arial"/>
                <w:lang w:eastAsia="zh-CN"/>
              </w:rPr>
              <w:t>5.3.3.2</w:t>
            </w:r>
            <w:r w:rsidR="003226EE">
              <w:rPr>
                <w:rFonts w:cs="Arial"/>
                <w:lang w:eastAsia="zh-CN"/>
              </w:rPr>
              <w:t xml:space="preserve"> Initiation</w:t>
            </w:r>
          </w:p>
          <w:p w14:paraId="6434F075" w14:textId="77777777" w:rsidR="005D5E53" w:rsidRDefault="00F57E10" w:rsidP="00F57E10">
            <w:pPr>
              <w:pStyle w:val="CRCoverPage"/>
              <w:spacing w:after="0"/>
              <w:rPr>
                <w:rFonts w:cs="Arial"/>
                <w:lang w:eastAsia="zh-CN"/>
              </w:rPr>
            </w:pPr>
            <w:r>
              <w:rPr>
                <w:rFonts w:cs="Arial"/>
                <w:lang w:eastAsia="zh-CN"/>
              </w:rPr>
              <w:t>5.3.3.4a Reception of the RRCConnectionResume by the UE</w:t>
            </w:r>
          </w:p>
          <w:p w14:paraId="292F03F7" w14:textId="7CFCE27F" w:rsidR="00D444A2" w:rsidRDefault="00F57E10" w:rsidP="005F2EBC">
            <w:pPr>
              <w:overflowPunct/>
              <w:autoSpaceDE/>
              <w:autoSpaceDN/>
              <w:adjustRightInd/>
              <w:spacing w:after="0"/>
              <w:textAlignment w:val="auto"/>
              <w:rPr>
                <w:rFonts w:ascii="Arial" w:hAnsi="Arial"/>
                <w:noProof/>
                <w:lang w:eastAsia="ko-KR"/>
              </w:rPr>
            </w:pPr>
            <w:r>
              <w:rPr>
                <w:rFonts w:ascii="Arial" w:hAnsi="Arial"/>
                <w:noProof/>
                <w:lang w:eastAsia="ko-KR"/>
              </w:rPr>
              <w:t xml:space="preserve">6.2.2 </w:t>
            </w:r>
            <w:r w:rsidR="00A23B13">
              <w:rPr>
                <w:rFonts w:ascii="Arial" w:hAnsi="Arial"/>
                <w:noProof/>
                <w:lang w:eastAsia="ko-KR"/>
              </w:rPr>
              <w:t>–</w:t>
            </w:r>
            <w:r>
              <w:rPr>
                <w:rFonts w:ascii="Arial" w:hAnsi="Arial"/>
                <w:noProof/>
                <w:lang w:eastAsia="ko-KR"/>
              </w:rPr>
              <w:t xml:space="preserve"> </w:t>
            </w:r>
            <w:r w:rsidRPr="00F57E10">
              <w:rPr>
                <w:rFonts w:ascii="Arial" w:hAnsi="Arial"/>
                <w:noProof/>
                <w:lang w:eastAsia="ko-KR"/>
              </w:rPr>
              <w:t>RRCConnectionResume</w:t>
            </w:r>
          </w:p>
          <w:p w14:paraId="67343657" w14:textId="06599AF2" w:rsidR="00A23B13" w:rsidRPr="00D772B4" w:rsidRDefault="00A23B13" w:rsidP="005F2EBC">
            <w:pPr>
              <w:overflowPunct/>
              <w:autoSpaceDE/>
              <w:autoSpaceDN/>
              <w:adjustRightInd/>
              <w:spacing w:after="0"/>
              <w:textAlignment w:val="auto"/>
              <w:rPr>
                <w:rFonts w:ascii="Arial" w:hAnsi="Arial"/>
                <w:noProof/>
                <w:lang w:eastAsia="ko-KR"/>
              </w:rPr>
            </w:pPr>
            <w:r>
              <w:rPr>
                <w:rFonts w:ascii="Arial" w:hAnsi="Arial"/>
                <w:noProof/>
                <w:lang w:eastAsia="ko-KR"/>
              </w:rPr>
              <w:t>6.3.6 – UE-EUTRA-Capability</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51409A" w:rsidRPr="00D772B4" w14:paraId="7C12FBCB" w14:textId="77777777" w:rsidTr="006B5D12">
        <w:tc>
          <w:tcPr>
            <w:tcW w:w="2268" w:type="dxa"/>
            <w:gridSpan w:val="2"/>
            <w:tcBorders>
              <w:left w:val="single" w:sz="4" w:space="0" w:color="auto"/>
            </w:tcBorders>
          </w:tcPr>
          <w:p w14:paraId="12D433B7"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6AFAAF85"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1731C261"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51409A" w:rsidRPr="00D772B4" w:rsidRDefault="0051409A" w:rsidP="0051409A">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A31DC35"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3A49207D" w14:textId="77777777" w:rsidTr="006B5D12">
        <w:tc>
          <w:tcPr>
            <w:tcW w:w="2268" w:type="dxa"/>
            <w:gridSpan w:val="2"/>
            <w:tcBorders>
              <w:left w:val="single" w:sz="4" w:space="0" w:color="auto"/>
            </w:tcBorders>
          </w:tcPr>
          <w:p w14:paraId="7F529EFE"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4EFDDE16" w14:textId="77777777" w:rsidTr="006B5D12">
        <w:tc>
          <w:tcPr>
            <w:tcW w:w="2268" w:type="dxa"/>
            <w:gridSpan w:val="2"/>
            <w:tcBorders>
              <w:left w:val="single" w:sz="4" w:space="0" w:color="auto"/>
            </w:tcBorders>
          </w:tcPr>
          <w:p w14:paraId="22703C98"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5A5A3A03" w14:textId="77777777" w:rsidTr="006B5D12">
        <w:tc>
          <w:tcPr>
            <w:tcW w:w="2268" w:type="dxa"/>
            <w:gridSpan w:val="2"/>
            <w:tcBorders>
              <w:left w:val="single" w:sz="4" w:space="0" w:color="auto"/>
            </w:tcBorders>
          </w:tcPr>
          <w:p w14:paraId="7C3DCAA1" w14:textId="77777777" w:rsidR="0051409A" w:rsidRPr="00D772B4" w:rsidRDefault="0051409A" w:rsidP="0051409A">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51409A" w:rsidRPr="00D772B4" w:rsidRDefault="0051409A" w:rsidP="0051409A">
            <w:pPr>
              <w:overflowPunct/>
              <w:autoSpaceDE/>
              <w:autoSpaceDN/>
              <w:adjustRightInd/>
              <w:spacing w:after="0"/>
              <w:textAlignment w:val="auto"/>
              <w:rPr>
                <w:rFonts w:ascii="Arial" w:hAnsi="Arial"/>
                <w:noProof/>
                <w:lang w:eastAsia="ko-KR"/>
              </w:rPr>
            </w:pPr>
          </w:p>
        </w:tc>
      </w:tr>
      <w:tr w:rsidR="0051409A" w:rsidRPr="00D772B4" w14:paraId="0117AC51" w14:textId="77777777" w:rsidTr="006B5D12">
        <w:tc>
          <w:tcPr>
            <w:tcW w:w="2268" w:type="dxa"/>
            <w:gridSpan w:val="2"/>
            <w:tcBorders>
              <w:left w:val="single" w:sz="4" w:space="0" w:color="auto"/>
              <w:bottom w:val="single" w:sz="4" w:space="0" w:color="auto"/>
            </w:tcBorders>
          </w:tcPr>
          <w:p w14:paraId="52705B42"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3FE1BBD7" w:rsidR="0051409A" w:rsidRPr="00D772B4" w:rsidRDefault="0051409A" w:rsidP="0051409A">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2066CD3F" w14:textId="4418A99D" w:rsidR="00F779EF" w:rsidRDefault="00F779EF" w:rsidP="00F779EF">
      <w:pPr>
        <w:pStyle w:val="Heading3"/>
        <w:rPr>
          <w:lang w:val="en-GB"/>
        </w:rPr>
      </w:pPr>
      <w:bookmarkStart w:id="6" w:name="_Toc525856304"/>
      <w:bookmarkStart w:id="7" w:name="_Toc510531201"/>
      <w:bookmarkEnd w:id="5"/>
      <w:r w:rsidRPr="00FE7D68">
        <w:rPr>
          <w:lang w:val="en-GB"/>
        </w:rPr>
        <w:lastRenderedPageBreak/>
        <w:t>5.3.3</w:t>
      </w:r>
      <w:r w:rsidRPr="00FE7D68">
        <w:rPr>
          <w:lang w:val="en-GB"/>
        </w:rPr>
        <w:tab/>
        <w:t>RRC connection establishment</w:t>
      </w:r>
      <w:bookmarkEnd w:id="6"/>
    </w:p>
    <w:p w14:paraId="6A2EC45C" w14:textId="77777777" w:rsidR="0071673C" w:rsidRDefault="0071673C" w:rsidP="0071673C">
      <w:pPr>
        <w:pStyle w:val="Heading4"/>
        <w:rPr>
          <w:lang w:val="en-GB" w:eastAsia="en-US"/>
        </w:rPr>
      </w:pPr>
      <w:bookmarkStart w:id="8" w:name="_Toc535571132"/>
      <w:bookmarkStart w:id="9" w:name="_Toc525856314"/>
      <w:r>
        <w:t>5.3.3.2</w:t>
      </w:r>
      <w:r>
        <w:tab/>
        <w:t>Initiation</w:t>
      </w:r>
      <w:bookmarkEnd w:id="8"/>
    </w:p>
    <w:p w14:paraId="74F1A558" w14:textId="77777777" w:rsidR="003E3B31" w:rsidRDefault="003E3B31" w:rsidP="003E3B31">
      <w:pPr>
        <w:pStyle w:val="Note-Boxed"/>
        <w:jc w:val="center"/>
        <w:rPr>
          <w:rFonts w:ascii="Times New Roman" w:hAnsi="Times New Roman" w:cs="Times New Roman"/>
          <w:lang w:val="en-US"/>
        </w:rPr>
      </w:pPr>
      <w:bookmarkStart w:id="10" w:name="_Toc51899847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bookmarkEnd w:id="10"/>
    <w:p w14:paraId="072BBE1E" w14:textId="77777777" w:rsidR="0071673C" w:rsidRDefault="0071673C" w:rsidP="0071673C">
      <w:r>
        <w:t>Except for NB-IoT, upon initiating the procedure, if connected to EPC or 5GC, the UE shall:</w:t>
      </w:r>
    </w:p>
    <w:p w14:paraId="34292D49" w14:textId="77777777" w:rsidR="0071673C" w:rsidRDefault="0071673C" w:rsidP="0071673C">
      <w:pPr>
        <w:pStyle w:val="B1"/>
      </w:pPr>
      <w:r>
        <w:t>1&gt;</w:t>
      </w:r>
      <w:r>
        <w:tab/>
        <w:t>if the UE is resuming an RRC connection from a suspended RRC connection or from RRC_INACTIVE:</w:t>
      </w:r>
    </w:p>
    <w:p w14:paraId="3C901FDA" w14:textId="340EB0AF" w:rsidR="003E3B31" w:rsidRDefault="003E3B31" w:rsidP="0071673C">
      <w:pPr>
        <w:pStyle w:val="B2"/>
        <w:rPr>
          <w:ins w:id="11" w:author="Ericsson" w:date="2019-03-20T15:01:00Z"/>
        </w:rPr>
      </w:pPr>
      <w:ins w:id="12" w:author="Ericsson" w:date="2019-03-20T15:01:00Z">
        <w:r>
          <w:t>2&gt;</w:t>
        </w:r>
        <w:r>
          <w:tab/>
        </w:r>
        <w:r w:rsidRPr="00CC1D9F">
          <w:rPr>
            <w:lang w:val="en-US"/>
          </w:rPr>
          <w:t>except if the UE supports restoring SCG configurations during resume</w:t>
        </w:r>
        <w:r>
          <w:t>:</w:t>
        </w:r>
      </w:ins>
    </w:p>
    <w:p w14:paraId="2ABB1FB0" w14:textId="7FCEFC6E" w:rsidR="0071673C" w:rsidRDefault="0071673C" w:rsidP="003E3B31">
      <w:pPr>
        <w:pStyle w:val="B3"/>
      </w:pPr>
      <w:del w:id="13" w:author="Ericsson" w:date="2019-03-20T15:01:00Z">
        <w:r w:rsidDel="003E3B31">
          <w:delText>2</w:delText>
        </w:r>
      </w:del>
      <w:ins w:id="14" w:author="Ericsson" w:date="2019-03-20T15:01:00Z">
        <w:r w:rsidR="003E3B31" w:rsidRPr="00CC1D9F">
          <w:rPr>
            <w:lang w:val="en-US"/>
          </w:rPr>
          <w:t>3</w:t>
        </w:r>
      </w:ins>
      <w:r>
        <w:t>&gt;</w:t>
      </w:r>
      <w:r>
        <w:tab/>
        <w:t>if the UE was configured with (NG)EN-DC:</w:t>
      </w:r>
    </w:p>
    <w:p w14:paraId="67BB786E" w14:textId="0225CBFE" w:rsidR="0071673C" w:rsidRDefault="0071673C" w:rsidP="003E3B31">
      <w:pPr>
        <w:pStyle w:val="B4"/>
      </w:pPr>
      <w:del w:id="15" w:author="Ericsson" w:date="2019-03-20T15:01:00Z">
        <w:r w:rsidDel="003E3B31">
          <w:delText>3</w:delText>
        </w:r>
      </w:del>
      <w:ins w:id="16" w:author="Ericsson" w:date="2019-03-20T15:01:00Z">
        <w:r w:rsidR="003E3B31" w:rsidRPr="00CC1D9F">
          <w:rPr>
            <w:lang w:val="en-US"/>
          </w:rPr>
          <w:t>4</w:t>
        </w:r>
      </w:ins>
      <w:r>
        <w:t>&gt;</w:t>
      </w:r>
      <w:r>
        <w:tab/>
        <w:t xml:space="preserve">perform </w:t>
      </w:r>
      <w:r>
        <w:rPr>
          <w:rFonts w:eastAsia="SimSun"/>
          <w:lang w:eastAsia="zh-CN"/>
        </w:rPr>
        <w:t>MR-</w:t>
      </w:r>
      <w:r>
        <w:t>DC release, as specified in TS 38.331 [82], clause 5.3.5.10;</w:t>
      </w:r>
    </w:p>
    <w:p w14:paraId="1E07F778" w14:textId="77777777" w:rsidR="0071673C" w:rsidRDefault="0071673C" w:rsidP="0071673C">
      <w:pPr>
        <w:pStyle w:val="B2"/>
      </w:pPr>
      <w:r>
        <w:t>2&gt;</w:t>
      </w:r>
      <w:r>
        <w:tab/>
        <w:t>release the MCG SCell(s), if configured, in accordance with 5.3.10.3a;</w:t>
      </w:r>
    </w:p>
    <w:p w14:paraId="477ADFCB" w14:textId="0C0CAC5C" w:rsidR="0071673C" w:rsidRDefault="0071673C" w:rsidP="007167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5A329FC" w14:textId="5D3CEE68" w:rsidR="0071673C" w:rsidRDefault="0071673C" w:rsidP="0071673C"/>
    <w:p w14:paraId="718DDEC4" w14:textId="40AF5684" w:rsidR="0071673C" w:rsidRDefault="0071673C" w:rsidP="0071673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23403A0" w14:textId="4318E624" w:rsidR="00F779EF" w:rsidRPr="00FE7D68" w:rsidRDefault="00F779EF" w:rsidP="00F779EF">
      <w:pPr>
        <w:pStyle w:val="Heading4"/>
        <w:rPr>
          <w:lang w:val="en-GB"/>
        </w:rPr>
      </w:pPr>
      <w:r w:rsidRPr="00FE7D68">
        <w:rPr>
          <w:lang w:val="en-GB"/>
        </w:rPr>
        <w:t>5.3.3.4a</w:t>
      </w:r>
      <w:r w:rsidRPr="00FE7D68">
        <w:rPr>
          <w:lang w:val="en-GB"/>
        </w:rPr>
        <w:tab/>
        <w:t xml:space="preserve">Reception of the </w:t>
      </w:r>
      <w:r w:rsidRPr="00FE7D68">
        <w:rPr>
          <w:i/>
          <w:lang w:val="en-GB"/>
        </w:rPr>
        <w:t>RRCConnectionResume</w:t>
      </w:r>
      <w:r w:rsidRPr="00FE7D68">
        <w:rPr>
          <w:lang w:val="en-GB"/>
        </w:rPr>
        <w:t xml:space="preserve"> by the UE</w:t>
      </w:r>
      <w:bookmarkEnd w:id="9"/>
    </w:p>
    <w:p w14:paraId="4DC49537" w14:textId="77777777" w:rsidR="00E50F60" w:rsidRPr="00867590" w:rsidRDefault="00E50F60" w:rsidP="00E50F60">
      <w:r w:rsidRPr="00867590">
        <w:t>The UE shall:</w:t>
      </w:r>
    </w:p>
    <w:p w14:paraId="099D4483" w14:textId="77777777" w:rsidR="00E50F60" w:rsidRPr="00867590" w:rsidRDefault="00E50F60" w:rsidP="00E50F60">
      <w:pPr>
        <w:pStyle w:val="B1"/>
        <w:rPr>
          <w:lang w:val="en-GB"/>
        </w:rPr>
      </w:pPr>
      <w:r w:rsidRPr="00867590">
        <w:rPr>
          <w:lang w:val="en-GB"/>
        </w:rPr>
        <w:t>1&gt;</w:t>
      </w:r>
      <w:r w:rsidRPr="00867590">
        <w:rPr>
          <w:lang w:val="en-GB"/>
        </w:rPr>
        <w:tab/>
        <w:t>stop timer T300;</w:t>
      </w:r>
    </w:p>
    <w:p w14:paraId="715A0DC9" w14:textId="77777777" w:rsidR="00E50F60" w:rsidRPr="00867590" w:rsidRDefault="00E50F60" w:rsidP="00E50F60">
      <w:pPr>
        <w:pStyle w:val="B1"/>
        <w:rPr>
          <w:lang w:val="en-GB"/>
        </w:rPr>
      </w:pPr>
      <w:r w:rsidRPr="00867590">
        <w:rPr>
          <w:lang w:val="en-GB"/>
        </w:rPr>
        <w:t>1&gt;</w:t>
      </w:r>
      <w:r w:rsidRPr="00867590">
        <w:rPr>
          <w:lang w:val="en-GB"/>
        </w:rPr>
        <w:tab/>
        <w:t>if T309 is running:</w:t>
      </w:r>
    </w:p>
    <w:p w14:paraId="26CFBAB4" w14:textId="77777777" w:rsidR="00E50F60" w:rsidRPr="00867590" w:rsidRDefault="00E50F60" w:rsidP="00E50F60">
      <w:pPr>
        <w:pStyle w:val="B2"/>
        <w:rPr>
          <w:lang w:val="en-GB"/>
        </w:rPr>
      </w:pPr>
      <w:r w:rsidRPr="00867590">
        <w:rPr>
          <w:lang w:val="en-GB"/>
        </w:rPr>
        <w:t>2&gt;</w:t>
      </w:r>
      <w:r w:rsidRPr="00867590">
        <w:rPr>
          <w:lang w:val="en-GB"/>
        </w:rPr>
        <w:tab/>
        <w:t>stop timer T309 for all access categories;</w:t>
      </w:r>
    </w:p>
    <w:p w14:paraId="0A3A4769" w14:textId="77777777" w:rsidR="00E50F60" w:rsidRPr="00867590" w:rsidRDefault="00E50F60" w:rsidP="00E50F60">
      <w:pPr>
        <w:pStyle w:val="B2"/>
        <w:rPr>
          <w:lang w:val="en-GB"/>
        </w:rPr>
      </w:pPr>
      <w:r w:rsidRPr="00867590">
        <w:rPr>
          <w:lang w:val="en-GB"/>
        </w:rPr>
        <w:t>2&gt;</w:t>
      </w:r>
      <w:r w:rsidRPr="00867590">
        <w:rPr>
          <w:lang w:val="en-GB"/>
        </w:rPr>
        <w:tab/>
        <w:t>perform the actions as specified in 5.3.16.4.</w:t>
      </w:r>
    </w:p>
    <w:p w14:paraId="78D24D93" w14:textId="77777777" w:rsidR="00E50F60" w:rsidRPr="00867590" w:rsidRDefault="00E50F60" w:rsidP="00E50F60">
      <w:pPr>
        <w:pStyle w:val="B1"/>
        <w:rPr>
          <w:lang w:val="en-GB"/>
        </w:rPr>
      </w:pPr>
      <w:r w:rsidRPr="00867590">
        <w:rPr>
          <w:lang w:val="en-GB"/>
        </w:rPr>
        <w:t>1&gt;</w:t>
      </w:r>
      <w:r w:rsidRPr="00867590">
        <w:rPr>
          <w:lang w:val="en-GB"/>
        </w:rPr>
        <w:tab/>
        <w:t>stop T380 if running;</w:t>
      </w:r>
    </w:p>
    <w:p w14:paraId="36F6F6B7" w14:textId="77777777" w:rsidR="00E50F60" w:rsidRPr="00867590" w:rsidRDefault="00E50F60" w:rsidP="00E50F60">
      <w:pPr>
        <w:pStyle w:val="B1"/>
        <w:rPr>
          <w:lang w:val="en-GB"/>
        </w:rPr>
      </w:pPr>
      <w:r w:rsidRPr="00867590">
        <w:rPr>
          <w:lang w:val="en-GB"/>
        </w:rPr>
        <w:t>1&gt;</w:t>
      </w:r>
      <w:r w:rsidRPr="00867590">
        <w:rPr>
          <w:lang w:val="en-GB"/>
        </w:rPr>
        <w:tab/>
        <w:t xml:space="preserve">except if the </w:t>
      </w:r>
      <w:r w:rsidRPr="00867590">
        <w:rPr>
          <w:i/>
          <w:lang w:val="en-GB"/>
        </w:rPr>
        <w:t>RRCConnectionResume</w:t>
      </w:r>
      <w:r w:rsidRPr="00867590">
        <w:rPr>
          <w:lang w:val="en-GB"/>
        </w:rPr>
        <w:t xml:space="preserve"> is received in response to an </w:t>
      </w:r>
      <w:proofErr w:type="spellStart"/>
      <w:r w:rsidRPr="00867590">
        <w:rPr>
          <w:i/>
          <w:lang w:val="en-GB"/>
        </w:rPr>
        <w:t>RRCConnectionResumeRequest</w:t>
      </w:r>
      <w:proofErr w:type="spellEnd"/>
      <w:r w:rsidRPr="00867590">
        <w:rPr>
          <w:i/>
          <w:lang w:val="en-GB"/>
        </w:rPr>
        <w:t xml:space="preserve"> </w:t>
      </w:r>
      <w:r w:rsidRPr="00867590">
        <w:rPr>
          <w:lang w:val="en-GB"/>
        </w:rPr>
        <w:t>for EDT:</w:t>
      </w:r>
    </w:p>
    <w:p w14:paraId="3B639D21" w14:textId="77777777" w:rsidR="00E50F60" w:rsidRPr="00867590" w:rsidRDefault="00E50F60" w:rsidP="00E50F60">
      <w:pPr>
        <w:pStyle w:val="B2"/>
        <w:rPr>
          <w:lang w:val="en-GB"/>
        </w:rPr>
      </w:pPr>
      <w:r w:rsidRPr="00867590">
        <w:rPr>
          <w:lang w:val="en-GB"/>
        </w:rPr>
        <w:t>2&gt;</w:t>
      </w:r>
      <w:r w:rsidRPr="00867590">
        <w:rPr>
          <w:lang w:val="en-GB"/>
        </w:rPr>
        <w:tab/>
        <w:t>if resuming an RRC connection from a suspended RRC connection:</w:t>
      </w:r>
    </w:p>
    <w:p w14:paraId="778FBBE0" w14:textId="77777777" w:rsidR="00E50F60" w:rsidRPr="00867590" w:rsidRDefault="00E50F60" w:rsidP="00E50F60">
      <w:pPr>
        <w:pStyle w:val="B3"/>
        <w:rPr>
          <w:lang w:val="en-GB"/>
        </w:rPr>
      </w:pPr>
      <w:r w:rsidRPr="00867590">
        <w:rPr>
          <w:lang w:val="en-GB"/>
        </w:rPr>
        <w:t>3&gt;</w:t>
      </w:r>
      <w:r w:rsidRPr="00867590">
        <w:rPr>
          <w:lang w:val="en-GB"/>
        </w:rPr>
        <w:tab/>
        <w:t>restore the PDCP state and re-establish PDCP entities for SRB2, if configured with</w:t>
      </w:r>
      <w:r w:rsidRPr="00867590">
        <w:rPr>
          <w:i/>
          <w:lang w:val="en-GB"/>
        </w:rPr>
        <w:t xml:space="preserve"> </w:t>
      </w:r>
      <w:r w:rsidRPr="00867590">
        <w:rPr>
          <w:lang w:val="en-GB"/>
        </w:rPr>
        <w:t>E-UTRA PDCP, and for all DRBs that are configured with E-UTRA PDCP;</w:t>
      </w:r>
    </w:p>
    <w:p w14:paraId="4137AFDE" w14:textId="6C20D7C7" w:rsidR="003E3B31" w:rsidRDefault="003E3B31" w:rsidP="003E3B31">
      <w:pPr>
        <w:pStyle w:val="B3"/>
        <w:rPr>
          <w:lang w:val="en-GB"/>
        </w:rPr>
      </w:pPr>
      <w:ins w:id="17"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252CC2BE" w14:textId="18EFA41E" w:rsidR="003E3B31" w:rsidRPr="00CC1D9F" w:rsidRDefault="003E3B31" w:rsidP="003E3B31">
      <w:pPr>
        <w:pStyle w:val="B4"/>
        <w:rPr>
          <w:ins w:id="18" w:author="Ericsson" w:date="2019-03-25T22:08:00Z"/>
          <w:lang w:val="en-US"/>
        </w:rPr>
      </w:pPr>
      <w:ins w:id="19" w:author="Ericsson" w:date="2019-03-20T15:07:00Z">
        <w:r>
          <w:t>4&gt;</w:t>
        </w:r>
        <w:r>
          <w:tab/>
        </w:r>
        <w:r w:rsidRPr="00CC1D9F">
          <w:rPr>
            <w:lang w:val="en-US"/>
          </w:rPr>
          <w:t xml:space="preserve">restore the SCG configurations from the stored UE AS </w:t>
        </w:r>
      </w:ins>
      <w:ins w:id="20" w:author="Ericsson" w:date="2019-03-20T15:08:00Z">
        <w:r w:rsidR="00892E62" w:rsidRPr="00CC1D9F">
          <w:rPr>
            <w:lang w:val="en-US"/>
          </w:rPr>
          <w:t>c</w:t>
        </w:r>
      </w:ins>
      <w:ins w:id="21" w:author="Ericsson" w:date="2019-03-20T15:07:00Z">
        <w:r w:rsidRPr="00CC1D9F">
          <w:rPr>
            <w:lang w:val="en-US"/>
          </w:rPr>
          <w:t>ontext;</w:t>
        </w:r>
      </w:ins>
    </w:p>
    <w:p w14:paraId="3C77DD87" w14:textId="2B11D818" w:rsidR="0027643D" w:rsidRDefault="0027643D" w:rsidP="003E3B31">
      <w:pPr>
        <w:pStyle w:val="B4"/>
        <w:rPr>
          <w:ins w:id="22" w:author="Ericsson" w:date="2019-03-20T15:07:00Z"/>
          <w:lang w:val="en-GB"/>
        </w:rPr>
      </w:pPr>
      <w:ins w:id="23" w:author="Ericsson" w:date="2019-03-25T22:09:00Z">
        <w:r w:rsidRPr="00CC1D9F">
          <w:rPr>
            <w:lang w:val="en-US"/>
          </w:rPr>
          <w:t>4</w:t>
        </w:r>
        <w:r>
          <w:t>&gt;</w:t>
        </w:r>
        <w:r>
          <w:tab/>
          <w:t>restore the PDCP state and re-establish PDCP entities for SRB2, if configured with</w:t>
        </w:r>
        <w:r>
          <w:rPr>
            <w:i/>
          </w:rPr>
          <w:t xml:space="preserve"> </w:t>
        </w:r>
        <w:r w:rsidRPr="00CC1D9F">
          <w:rPr>
            <w:lang w:val="en-US"/>
          </w:rPr>
          <w:t>NR</w:t>
        </w:r>
        <w:r>
          <w:t xml:space="preserve"> PDCP, and for all DRBs that are configured with</w:t>
        </w:r>
        <w:r w:rsidRPr="00CC1D9F">
          <w:rPr>
            <w:lang w:val="en-US"/>
          </w:rPr>
          <w:t xml:space="preserve"> NR </w:t>
        </w:r>
        <w:r>
          <w:t>PDCP;</w:t>
        </w:r>
      </w:ins>
    </w:p>
    <w:p w14:paraId="7BF2064B" w14:textId="77777777" w:rsidR="002E2491" w:rsidRPr="00867590" w:rsidRDefault="002E2491" w:rsidP="002E2491">
      <w:pPr>
        <w:pStyle w:val="B3"/>
        <w:rPr>
          <w:noProof/>
          <w:lang w:val="en-GB"/>
        </w:rPr>
      </w:pPr>
      <w:r w:rsidRPr="00867590">
        <w:rPr>
          <w:lang w:val="en-GB"/>
        </w:rPr>
        <w:t>3&gt;</w:t>
      </w:r>
      <w:r w:rsidRPr="00867590">
        <w:rPr>
          <w:lang w:val="en-GB"/>
        </w:rPr>
        <w:tab/>
        <w:t xml:space="preserve">if </w:t>
      </w:r>
      <w:r w:rsidRPr="00867590">
        <w:rPr>
          <w:i/>
          <w:noProof/>
          <w:lang w:val="en-GB" w:eastAsia="ko-KR"/>
        </w:rPr>
        <w:t>drb</w:t>
      </w:r>
      <w:r w:rsidRPr="00867590">
        <w:rPr>
          <w:i/>
          <w:noProof/>
          <w:lang w:val="en-GB"/>
        </w:rPr>
        <w:t>-ContinueROHC</w:t>
      </w:r>
      <w:r w:rsidRPr="00867590">
        <w:rPr>
          <w:noProof/>
          <w:lang w:val="en-GB"/>
        </w:rPr>
        <w:t xml:space="preserve"> is included:</w:t>
      </w:r>
    </w:p>
    <w:p w14:paraId="0EE866E2" w14:textId="77777777" w:rsidR="002E2491" w:rsidRPr="00867590" w:rsidRDefault="002E2491" w:rsidP="002E2491">
      <w:pPr>
        <w:pStyle w:val="B4"/>
        <w:rPr>
          <w:lang w:val="en-GB"/>
        </w:rPr>
      </w:pPr>
      <w:r w:rsidRPr="00867590">
        <w:rPr>
          <w:lang w:val="en-GB"/>
        </w:rPr>
        <w:t>4&gt;</w:t>
      </w:r>
      <w:r w:rsidRPr="00867590">
        <w:rPr>
          <w:lang w:val="en-GB"/>
        </w:rPr>
        <w:tab/>
        <w:t xml:space="preserve">indicate to lower layers that stored UE AS context is used and that </w:t>
      </w:r>
      <w:r w:rsidRPr="00867590">
        <w:rPr>
          <w:i/>
          <w:iCs/>
          <w:lang w:val="en-GB"/>
        </w:rPr>
        <w:t>drb-</w:t>
      </w:r>
      <w:proofErr w:type="spellStart"/>
      <w:r w:rsidRPr="00867590">
        <w:rPr>
          <w:i/>
          <w:iCs/>
          <w:lang w:val="en-GB"/>
        </w:rPr>
        <w:t>ContinueROHC</w:t>
      </w:r>
      <w:proofErr w:type="spellEnd"/>
      <w:r w:rsidRPr="00867590">
        <w:rPr>
          <w:lang w:val="en-GB"/>
        </w:rPr>
        <w:t xml:space="preserve"> is configured;</w:t>
      </w:r>
    </w:p>
    <w:p w14:paraId="04BF947E" w14:textId="77777777" w:rsidR="002E2491" w:rsidRPr="00867590" w:rsidRDefault="002E2491" w:rsidP="002E2491">
      <w:pPr>
        <w:pStyle w:val="B4"/>
        <w:rPr>
          <w:iCs/>
          <w:lang w:val="en-GB"/>
        </w:rPr>
      </w:pPr>
      <w:r w:rsidRPr="00867590">
        <w:rPr>
          <w:lang w:val="en-GB"/>
        </w:rPr>
        <w:t>4&gt;</w:t>
      </w:r>
      <w:r w:rsidRPr="00867590">
        <w:rPr>
          <w:lang w:val="en-GB"/>
        </w:rPr>
        <w:tab/>
        <w:t>continue the header compression protocol context for the DRBs configured with the header compression protocol</w:t>
      </w:r>
      <w:r w:rsidRPr="00867590">
        <w:rPr>
          <w:iCs/>
          <w:lang w:val="en-GB"/>
        </w:rPr>
        <w:t>;</w:t>
      </w:r>
    </w:p>
    <w:p w14:paraId="44B05594" w14:textId="77777777" w:rsidR="002E2491" w:rsidRPr="00867590" w:rsidRDefault="002E2491" w:rsidP="002E2491">
      <w:pPr>
        <w:pStyle w:val="B3"/>
        <w:rPr>
          <w:lang w:val="en-GB"/>
        </w:rPr>
      </w:pPr>
      <w:r w:rsidRPr="00867590">
        <w:rPr>
          <w:lang w:val="en-GB"/>
        </w:rPr>
        <w:t>3&gt;</w:t>
      </w:r>
      <w:r w:rsidRPr="00867590">
        <w:rPr>
          <w:lang w:val="en-GB"/>
        </w:rPr>
        <w:tab/>
        <w:t>else:</w:t>
      </w:r>
    </w:p>
    <w:p w14:paraId="3BCFE442" w14:textId="77777777" w:rsidR="002E2491" w:rsidRPr="00867590" w:rsidRDefault="002E2491" w:rsidP="002E2491">
      <w:pPr>
        <w:pStyle w:val="B4"/>
        <w:rPr>
          <w:lang w:val="en-GB"/>
        </w:rPr>
      </w:pPr>
      <w:r w:rsidRPr="00867590">
        <w:rPr>
          <w:lang w:val="en-GB"/>
        </w:rPr>
        <w:t>4&gt;</w:t>
      </w:r>
      <w:r w:rsidRPr="00867590">
        <w:rPr>
          <w:lang w:val="en-GB"/>
        </w:rPr>
        <w:tab/>
        <w:t>indicate to lower layers that stored UE AS context is used;</w:t>
      </w:r>
    </w:p>
    <w:p w14:paraId="31749B7C" w14:textId="77777777" w:rsidR="002E2491" w:rsidRPr="00867590" w:rsidRDefault="002E2491" w:rsidP="002E2491">
      <w:pPr>
        <w:pStyle w:val="B4"/>
        <w:rPr>
          <w:iCs/>
          <w:lang w:val="en-GB"/>
        </w:rPr>
      </w:pPr>
      <w:r w:rsidRPr="00867590">
        <w:rPr>
          <w:lang w:val="en-GB"/>
        </w:rPr>
        <w:lastRenderedPageBreak/>
        <w:t>4&gt;</w:t>
      </w:r>
      <w:r w:rsidRPr="00867590">
        <w:rPr>
          <w:lang w:val="en-GB"/>
        </w:rPr>
        <w:tab/>
        <w:t>reset the header compression protocol context for the DRBs configured with the header compression protocol</w:t>
      </w:r>
      <w:r w:rsidRPr="00867590">
        <w:rPr>
          <w:iCs/>
          <w:lang w:val="en-GB"/>
        </w:rPr>
        <w:t>;</w:t>
      </w:r>
    </w:p>
    <w:p w14:paraId="617D9FEA" w14:textId="77777777" w:rsidR="002E2491" w:rsidRPr="00867590" w:rsidRDefault="002E2491" w:rsidP="002E2491">
      <w:pPr>
        <w:pStyle w:val="B3"/>
        <w:rPr>
          <w:lang w:val="en-GB"/>
        </w:rPr>
      </w:pPr>
      <w:r w:rsidRPr="00867590">
        <w:rPr>
          <w:lang w:val="en-GB"/>
        </w:rPr>
        <w:t>3&gt;</w:t>
      </w:r>
      <w:r w:rsidRPr="00867590">
        <w:rPr>
          <w:lang w:val="en-GB"/>
        </w:rPr>
        <w:tab/>
        <w:t xml:space="preserve">discard the stored UE AS context and </w:t>
      </w:r>
      <w:proofErr w:type="spellStart"/>
      <w:r w:rsidRPr="00867590">
        <w:rPr>
          <w:i/>
          <w:lang w:val="en-GB"/>
        </w:rPr>
        <w:t>resumeIdentity</w:t>
      </w:r>
      <w:proofErr w:type="spellEnd"/>
      <w:r w:rsidRPr="00867590">
        <w:rPr>
          <w:lang w:val="en-GB"/>
        </w:rPr>
        <w:t>;</w:t>
      </w:r>
    </w:p>
    <w:p w14:paraId="3DECD6BF" w14:textId="77777777" w:rsidR="00667E91" w:rsidRDefault="00667E91" w:rsidP="00667E91">
      <w:pPr>
        <w:pStyle w:val="B2"/>
        <w:rPr>
          <w:lang w:val="en-GB"/>
        </w:rPr>
      </w:pPr>
      <w:r>
        <w:rPr>
          <w:lang w:val="en-GB"/>
        </w:rPr>
        <w:t>2&gt;</w:t>
      </w:r>
      <w:r>
        <w:rPr>
          <w:lang w:val="en-GB"/>
        </w:rPr>
        <w:tab/>
        <w:t xml:space="preserve">else if the </w:t>
      </w:r>
      <w:r>
        <w:rPr>
          <w:i/>
          <w:lang w:val="en-GB"/>
        </w:rPr>
        <w:t>RRCConnectionResume</w:t>
      </w:r>
      <w:r>
        <w:rPr>
          <w:lang w:val="en-GB"/>
        </w:rPr>
        <w:t xml:space="preserve"> message includes the </w:t>
      </w:r>
      <w:proofErr w:type="spellStart"/>
      <w:r>
        <w:rPr>
          <w:i/>
          <w:lang w:val="en-GB"/>
        </w:rPr>
        <w:t>fullConfig</w:t>
      </w:r>
      <w:proofErr w:type="spellEnd"/>
      <w:r>
        <w:rPr>
          <w:i/>
          <w:lang w:val="en-GB"/>
        </w:rPr>
        <w:t xml:space="preserve"> </w:t>
      </w:r>
      <w:r>
        <w:rPr>
          <w:lang w:val="en-GB"/>
        </w:rPr>
        <w:t>(for resuming an RRC connection from RRC_INACTIVE):</w:t>
      </w:r>
    </w:p>
    <w:p w14:paraId="41F72279" w14:textId="77777777" w:rsidR="00667E91" w:rsidRDefault="00667E91" w:rsidP="00667E91">
      <w:pPr>
        <w:pStyle w:val="B3"/>
        <w:rPr>
          <w:lang w:val="en-GB"/>
        </w:rPr>
      </w:pPr>
      <w:r>
        <w:rPr>
          <w:lang w:val="en-GB"/>
        </w:rPr>
        <w:t>3&gt;</w:t>
      </w:r>
      <w:r>
        <w:rPr>
          <w:lang w:val="en-GB"/>
        </w:rPr>
        <w:tab/>
        <w:t>perform the radio configuration procedure as specified in 5.3.5.8;</w:t>
      </w:r>
    </w:p>
    <w:p w14:paraId="40F24191" w14:textId="77777777" w:rsidR="00667E91" w:rsidRDefault="00667E91" w:rsidP="00667E91">
      <w:pPr>
        <w:pStyle w:val="B2"/>
        <w:rPr>
          <w:lang w:val="en-GB"/>
        </w:rPr>
      </w:pPr>
      <w:r>
        <w:rPr>
          <w:lang w:val="en-GB"/>
        </w:rPr>
        <w:t>2&gt;</w:t>
      </w:r>
      <w:r>
        <w:rPr>
          <w:lang w:val="en-GB"/>
        </w:rPr>
        <w:tab/>
        <w:t>else (for resuming an RRC connection from RRC_INACTIVE)</w:t>
      </w:r>
    </w:p>
    <w:p w14:paraId="6E61D790" w14:textId="0E752DB9" w:rsidR="00667E91" w:rsidRDefault="00667E91" w:rsidP="00667E91">
      <w:pPr>
        <w:pStyle w:val="B3"/>
        <w:rPr>
          <w:lang w:val="en-GB"/>
        </w:rPr>
      </w:pPr>
      <w:r>
        <w:rPr>
          <w:lang w:val="en-GB"/>
        </w:rPr>
        <w:t>3&gt;</w:t>
      </w:r>
      <w:r>
        <w:rPr>
          <w:lang w:val="en-GB"/>
        </w:rPr>
        <w:tab/>
        <w:t>restore the physical layer configuration, the MAC configuration, the RLC configuration and the PDCP configuration</w:t>
      </w:r>
      <w:ins w:id="24" w:author="Ericsson" w:date="2019-03-20T15:08:00Z">
        <w:r w:rsidR="001F20CD">
          <w:rPr>
            <w:lang w:val="en-GB"/>
          </w:rPr>
          <w:t xml:space="preserve"> for the MCG</w:t>
        </w:r>
      </w:ins>
      <w:r>
        <w:rPr>
          <w:lang w:val="en-GB"/>
        </w:rPr>
        <w:t xml:space="preserve"> from the stored UE Inactive AS context;</w:t>
      </w:r>
    </w:p>
    <w:p w14:paraId="6A989F67" w14:textId="77777777" w:rsidR="002E2491" w:rsidRDefault="002E2491" w:rsidP="002E2491">
      <w:pPr>
        <w:pStyle w:val="B3"/>
        <w:rPr>
          <w:ins w:id="25" w:author="Ericsson" w:date="2019-03-20T15:07:00Z"/>
          <w:lang w:val="en-GB"/>
        </w:rPr>
      </w:pPr>
      <w:ins w:id="26"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4067D664" w14:textId="0FA3A407" w:rsidR="002E2491" w:rsidRDefault="002E2491" w:rsidP="002E2491">
      <w:pPr>
        <w:pStyle w:val="B4"/>
        <w:rPr>
          <w:lang w:val="en-GB"/>
        </w:rPr>
      </w:pPr>
      <w:ins w:id="27" w:author="Ericsson" w:date="2019-03-20T15:07:00Z">
        <w:r>
          <w:t>4&gt;</w:t>
        </w:r>
      </w:ins>
      <w:ins w:id="28" w:author="Ericsson" w:date="2019-03-20T15:09:00Z">
        <w:r w:rsidRPr="00FC5B4E">
          <w:rPr>
            <w:lang w:val="en-GB"/>
          </w:rPr>
          <w:t xml:space="preserve"> </w:t>
        </w:r>
        <w:r>
          <w:rPr>
            <w:lang w:val="en-GB"/>
          </w:rPr>
          <w:t>restore the physical layer configuration, the MAC configuration, the RLC configuration and the PDCP configuration for the SCG from the stored UE Inactive AS context</w:t>
        </w:r>
      </w:ins>
      <w:ins w:id="29" w:author="Ericsson" w:date="2019-03-20T15:07:00Z">
        <w:r w:rsidRPr="00CC1D9F">
          <w:rPr>
            <w:lang w:val="en-US"/>
          </w:rPr>
          <w:t>;</w:t>
        </w:r>
      </w:ins>
    </w:p>
    <w:p w14:paraId="3A97B1D7" w14:textId="77777777" w:rsidR="00667E91" w:rsidRDefault="00667E91" w:rsidP="00667E91">
      <w:pPr>
        <w:pStyle w:val="B3"/>
        <w:rPr>
          <w:lang w:val="en-GB"/>
        </w:rPr>
      </w:pPr>
      <w:r>
        <w:rPr>
          <w:lang w:val="en-GB"/>
        </w:rPr>
        <w:t>3&gt;</w:t>
      </w:r>
      <w:r>
        <w:rPr>
          <w:lang w:val="en-GB"/>
        </w:rPr>
        <w:tab/>
        <w:t xml:space="preserve">if </w:t>
      </w:r>
      <w:r>
        <w:rPr>
          <w:i/>
          <w:lang w:val="en-GB" w:eastAsia="ko-KR"/>
        </w:rPr>
        <w:t>drb</w:t>
      </w:r>
      <w:r>
        <w:rPr>
          <w:i/>
          <w:lang w:val="en-GB"/>
        </w:rPr>
        <w:t>-</w:t>
      </w:r>
      <w:proofErr w:type="spellStart"/>
      <w:r>
        <w:rPr>
          <w:i/>
          <w:lang w:val="en-GB"/>
        </w:rPr>
        <w:t>ContinueROHC</w:t>
      </w:r>
      <w:proofErr w:type="spellEnd"/>
      <w:r>
        <w:rPr>
          <w:lang w:val="en-GB"/>
        </w:rPr>
        <w:t xml:space="preserve"> is included:</w:t>
      </w:r>
    </w:p>
    <w:p w14:paraId="688E48C3" w14:textId="77777777" w:rsidR="00667E91" w:rsidRDefault="00667E91" w:rsidP="00667E91">
      <w:pPr>
        <w:pStyle w:val="B4"/>
        <w:rPr>
          <w:lang w:val="en-GB"/>
        </w:rPr>
      </w:pPr>
      <w:r>
        <w:rPr>
          <w:lang w:val="en-GB"/>
        </w:rPr>
        <w:t>4&gt;</w:t>
      </w:r>
      <w:r>
        <w:rPr>
          <w:lang w:val="en-GB"/>
        </w:rPr>
        <w:tab/>
        <w:t xml:space="preserve">indicate to lower layers that </w:t>
      </w:r>
      <w:r>
        <w:rPr>
          <w:i/>
          <w:iCs/>
          <w:lang w:val="en-GB"/>
        </w:rPr>
        <w:t>drb-</w:t>
      </w:r>
      <w:proofErr w:type="spellStart"/>
      <w:r>
        <w:rPr>
          <w:i/>
          <w:iCs/>
          <w:lang w:val="en-GB"/>
        </w:rPr>
        <w:t>ContinueROHC</w:t>
      </w:r>
      <w:proofErr w:type="spellEnd"/>
      <w:r>
        <w:rPr>
          <w:lang w:val="en-GB"/>
        </w:rPr>
        <w:t xml:space="preserve"> is configured;</w:t>
      </w:r>
    </w:p>
    <w:p w14:paraId="6192A502" w14:textId="77777777" w:rsidR="002E2491" w:rsidRPr="00867590" w:rsidRDefault="002E2491" w:rsidP="002E2491">
      <w:pPr>
        <w:pStyle w:val="B3"/>
        <w:rPr>
          <w:lang w:val="en-GB"/>
        </w:rPr>
      </w:pPr>
      <w:r w:rsidRPr="00867590">
        <w:rPr>
          <w:lang w:val="en-GB"/>
        </w:rPr>
        <w:t>3&gt;</w:t>
      </w:r>
      <w:r w:rsidRPr="00867590">
        <w:rPr>
          <w:lang w:val="en-GB"/>
        </w:rPr>
        <w:tab/>
        <w:t>discard the stored UE Inactive AS context;</w:t>
      </w:r>
    </w:p>
    <w:p w14:paraId="51D11F5B" w14:textId="77777777" w:rsidR="002E2491" w:rsidRPr="00867590" w:rsidRDefault="002E2491" w:rsidP="002E2491">
      <w:pPr>
        <w:pStyle w:val="B3"/>
        <w:rPr>
          <w:iCs/>
          <w:lang w:val="en-GB"/>
        </w:rPr>
      </w:pPr>
      <w:r w:rsidRPr="00867590">
        <w:rPr>
          <w:lang w:val="en-GB"/>
        </w:rPr>
        <w:t>3&gt;</w:t>
      </w:r>
      <w:r w:rsidRPr="00867590">
        <w:rPr>
          <w:lang w:val="en-GB"/>
        </w:rPr>
        <w:tab/>
        <w:t xml:space="preserve">release the </w:t>
      </w:r>
      <w:proofErr w:type="spellStart"/>
      <w:r w:rsidRPr="00867590">
        <w:rPr>
          <w:i/>
          <w:lang w:val="en-GB"/>
        </w:rPr>
        <w:t>rrc</w:t>
      </w:r>
      <w:proofErr w:type="spellEnd"/>
      <w:r w:rsidRPr="00867590">
        <w:rPr>
          <w:i/>
          <w:lang w:val="en-GB"/>
        </w:rPr>
        <w:t>-InactiveConfig</w:t>
      </w:r>
      <w:r w:rsidRPr="00867590">
        <w:rPr>
          <w:lang w:val="en-GB"/>
        </w:rPr>
        <w:t xml:space="preserve">, except </w:t>
      </w:r>
      <w:r w:rsidRPr="00867590">
        <w:rPr>
          <w:i/>
          <w:lang w:val="en-GB"/>
        </w:rPr>
        <w:t>ran-</w:t>
      </w:r>
      <w:proofErr w:type="spellStart"/>
      <w:r w:rsidRPr="00867590">
        <w:rPr>
          <w:i/>
          <w:lang w:val="en-GB"/>
        </w:rPr>
        <w:t>NotificationAreaInfo</w:t>
      </w:r>
      <w:proofErr w:type="spellEnd"/>
      <w:r w:rsidRPr="00867590">
        <w:rPr>
          <w:iCs/>
          <w:lang w:val="en-GB"/>
        </w:rPr>
        <w:t>;</w:t>
      </w:r>
    </w:p>
    <w:p w14:paraId="18D95340" w14:textId="77777777" w:rsidR="00667E91" w:rsidRDefault="00667E91" w:rsidP="00667E91">
      <w:pPr>
        <w:pStyle w:val="B1"/>
        <w:rPr>
          <w:lang w:val="en-GB"/>
        </w:rPr>
      </w:pPr>
      <w:r>
        <w:rPr>
          <w:lang w:val="en-GB"/>
        </w:rPr>
        <w:t>1&gt;</w:t>
      </w:r>
      <w:r>
        <w:rPr>
          <w:lang w:val="en-GB"/>
        </w:rPr>
        <w:tab/>
        <w:t>else:</w:t>
      </w:r>
    </w:p>
    <w:p w14:paraId="645B6A4E" w14:textId="77777777" w:rsidR="00667E91" w:rsidRDefault="00667E91" w:rsidP="00667E91">
      <w:pPr>
        <w:pStyle w:val="B2"/>
        <w:rPr>
          <w:lang w:val="en-GB"/>
        </w:rPr>
      </w:pPr>
      <w:r>
        <w:rPr>
          <w:lang w:val="en-GB"/>
        </w:rPr>
        <w:t>2&gt;</w:t>
      </w:r>
      <w:r>
        <w:rPr>
          <w:lang w:val="en-GB"/>
        </w:rPr>
        <w:tab/>
        <w:t xml:space="preserve">discard the stored UE AS context and </w:t>
      </w:r>
      <w:proofErr w:type="spellStart"/>
      <w:r>
        <w:rPr>
          <w:i/>
          <w:lang w:val="en-GB"/>
        </w:rPr>
        <w:t>resumeIdentity</w:t>
      </w:r>
      <w:proofErr w:type="spellEnd"/>
      <w:r>
        <w:rPr>
          <w:lang w:val="en-GB"/>
        </w:rPr>
        <w:t>;</w:t>
      </w:r>
    </w:p>
    <w:p w14:paraId="220A2B0C" w14:textId="77777777" w:rsidR="00667E91" w:rsidRDefault="00667E91" w:rsidP="00667E91">
      <w:pPr>
        <w:pStyle w:val="B1"/>
        <w:rPr>
          <w:lang w:val="en-GB"/>
        </w:rPr>
      </w:pPr>
      <w:r>
        <w:rPr>
          <w:lang w:val="en-GB"/>
        </w:rPr>
        <w:t>1&gt;</w:t>
      </w:r>
      <w:r>
        <w:rPr>
          <w:lang w:val="en-GB"/>
        </w:rPr>
        <w:tab/>
        <w:t xml:space="preserve">perform the radio resource configuration procedure in accordance with the received </w:t>
      </w:r>
      <w:proofErr w:type="spellStart"/>
      <w:r>
        <w:rPr>
          <w:i/>
          <w:lang w:val="en-GB"/>
        </w:rPr>
        <w:t>radioResourceConfigDedicated</w:t>
      </w:r>
      <w:proofErr w:type="spellEnd"/>
      <w:r>
        <w:rPr>
          <w:lang w:val="en-GB"/>
        </w:rPr>
        <w:t xml:space="preserve"> and as specified in 5.3.10;</w:t>
      </w:r>
    </w:p>
    <w:p w14:paraId="7B2236BC" w14:textId="77777777" w:rsidR="00667E91" w:rsidRDefault="00667E91" w:rsidP="00667E91">
      <w:pPr>
        <w:pStyle w:val="NO"/>
        <w:rPr>
          <w:lang w:val="en-GB"/>
        </w:rPr>
      </w:pPr>
      <w:r>
        <w:rPr>
          <w:lang w:val="en-GB"/>
        </w:rPr>
        <w:t>NOTE:</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6A9AC028"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proofErr w:type="spellStart"/>
      <w:r>
        <w:rPr>
          <w:i/>
          <w:lang w:val="en-GB"/>
        </w:rPr>
        <w:t>sk</w:t>
      </w:r>
      <w:proofErr w:type="spellEnd"/>
      <w:r>
        <w:rPr>
          <w:i/>
          <w:lang w:val="en-GB"/>
        </w:rPr>
        <w:t>-Counter</w:t>
      </w:r>
      <w:r>
        <w:rPr>
          <w:lang w:val="en-GB"/>
        </w:rPr>
        <w:t>:</w:t>
      </w:r>
    </w:p>
    <w:p w14:paraId="4DCAB418" w14:textId="77777777" w:rsidR="00667E91" w:rsidRDefault="00667E91" w:rsidP="00667E91">
      <w:pPr>
        <w:pStyle w:val="B2"/>
        <w:rPr>
          <w:lang w:val="en-GB"/>
        </w:rPr>
      </w:pPr>
      <w:r>
        <w:rPr>
          <w:lang w:val="en-GB"/>
        </w:rPr>
        <w:t>2&gt;</w:t>
      </w:r>
      <w:r>
        <w:rPr>
          <w:lang w:val="en-GB"/>
        </w:rPr>
        <w:tab/>
        <w:t>perform key update procedure as specified in TS 38.331 [82], clause 5.3.5.8;</w:t>
      </w:r>
    </w:p>
    <w:p w14:paraId="746BD655"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680A5E02"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70C5588D"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5DE313A7"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64C60B70" w14:textId="0EF75261" w:rsidR="001B2E71" w:rsidRPr="00FE7D68" w:rsidRDefault="001B2E71" w:rsidP="00667E91">
      <w:pPr>
        <w:pStyle w:val="B1"/>
        <w:rPr>
          <w:ins w:id="30" w:author="Ericsson" w:date="2018-11-01T10:55:00Z"/>
          <w:lang w:val="en-GB"/>
        </w:rPr>
      </w:pPr>
      <w:ins w:id="31" w:author="Ericsson" w:date="2018-11-01T10:55:00Z">
        <w:r w:rsidRPr="00FE7D68">
          <w:rPr>
            <w:lang w:val="en-GB"/>
          </w:rPr>
          <w:t>1&gt;</w:t>
        </w:r>
        <w:r w:rsidRPr="00FE7D68">
          <w:rPr>
            <w:lang w:val="en-GB"/>
          </w:rPr>
          <w:tab/>
          <w:t xml:space="preserve">if the received </w:t>
        </w:r>
        <w:r w:rsidRPr="00FE7D68">
          <w:rPr>
            <w:i/>
            <w:lang w:val="en-GB"/>
          </w:rPr>
          <w:t>RRCConnectionResume</w:t>
        </w:r>
        <w:r w:rsidRPr="00FE7D68">
          <w:rPr>
            <w:lang w:val="en-GB"/>
          </w:rPr>
          <w:t xml:space="preserve"> message includes the </w:t>
        </w:r>
        <w:r w:rsidRPr="00FE7D68">
          <w:rPr>
            <w:i/>
            <w:lang w:val="en-GB"/>
          </w:rPr>
          <w:t>nr-</w:t>
        </w:r>
        <w:r>
          <w:rPr>
            <w:i/>
            <w:lang w:val="en-GB"/>
          </w:rPr>
          <w:t>SecondaryCellGroup</w:t>
        </w:r>
      </w:ins>
      <w:ins w:id="32" w:author="Ericsson" w:date="2019-02-06T10:25:00Z">
        <w:r w:rsidR="000A50D2">
          <w:rPr>
            <w:i/>
            <w:lang w:val="en-GB"/>
          </w:rPr>
          <w:t>Config</w:t>
        </w:r>
      </w:ins>
      <w:ins w:id="33" w:author="Ericsson" w:date="2018-11-01T10:55:00Z">
        <w:r w:rsidRPr="00FE7D68">
          <w:rPr>
            <w:lang w:val="en-GB"/>
          </w:rPr>
          <w:t>:</w:t>
        </w:r>
      </w:ins>
    </w:p>
    <w:p w14:paraId="0B4D6BF9" w14:textId="655376BF" w:rsidR="007F7D7D" w:rsidRPr="00FE7D68" w:rsidRDefault="00DC5FC3" w:rsidP="00F779EF">
      <w:pPr>
        <w:pStyle w:val="B2"/>
        <w:rPr>
          <w:lang w:val="en-GB"/>
        </w:rPr>
      </w:pPr>
      <w:ins w:id="34" w:author="Ericsson" w:date="2019-02-06T10:28:00Z">
        <w:r>
          <w:rPr>
            <w:lang w:val="en-GB"/>
          </w:rPr>
          <w:t>2&gt;</w:t>
        </w:r>
        <w:r>
          <w:rPr>
            <w:lang w:val="en-GB"/>
          </w:rPr>
          <w:tab/>
          <w:t>perform NR RRC Reconfiguration as specified in TS 38.331 [82], clause 5.3.5.3</w:t>
        </w:r>
      </w:ins>
      <w:ins w:id="35" w:author="Ericsson" w:date="2019-08-12T19:54:00Z">
        <w:r w:rsidR="00722DB4">
          <w:rPr>
            <w:lang w:val="en-GB"/>
          </w:rPr>
          <w:t>;</w:t>
        </w:r>
      </w:ins>
    </w:p>
    <w:p w14:paraId="1E211FE8"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r w:rsidRPr="00FE7D68">
        <w:rPr>
          <w:i/>
          <w:lang w:val="en-GB"/>
        </w:rPr>
        <w:t>RRCConnectionResume</w:t>
      </w:r>
      <w:r w:rsidRPr="00FE7D68">
        <w:rPr>
          <w:lang w:val="en-GB"/>
        </w:rPr>
        <w:t xml:space="preserve"> is received in response to an </w:t>
      </w:r>
      <w:proofErr w:type="spellStart"/>
      <w:r w:rsidRPr="00FE7D68">
        <w:rPr>
          <w:i/>
          <w:lang w:val="en-GB"/>
        </w:rPr>
        <w:t>RRCConnectionResumeRequest</w:t>
      </w:r>
      <w:proofErr w:type="spellEnd"/>
      <w:r w:rsidRPr="00FE7D68">
        <w:rPr>
          <w:i/>
          <w:lang w:val="en-GB"/>
        </w:rPr>
        <w:t xml:space="preserve"> </w:t>
      </w:r>
      <w:r w:rsidRPr="00FE7D68">
        <w:rPr>
          <w:lang w:val="en-GB"/>
        </w:rPr>
        <w:t>for EDT:</w:t>
      </w:r>
    </w:p>
    <w:p w14:paraId="77D1C5EB" w14:textId="20853838" w:rsidR="00F779EF" w:rsidRDefault="00F779EF" w:rsidP="00F779EF">
      <w:pPr>
        <w:pStyle w:val="B2"/>
        <w:rPr>
          <w:lang w:val="en-GB"/>
        </w:rPr>
      </w:pPr>
      <w:r w:rsidRPr="00FE7D68">
        <w:rPr>
          <w:lang w:val="en-GB"/>
        </w:rPr>
        <w:t>2&gt;</w:t>
      </w:r>
      <w:r w:rsidRPr="00FE7D68">
        <w:rPr>
          <w:lang w:val="en-GB"/>
        </w:rPr>
        <w:tab/>
        <w:t>resume SRB2 and all DRBs, if any, including RBs configured with NR PDCP;</w:t>
      </w:r>
    </w:p>
    <w:p w14:paraId="3DE8C032" w14:textId="77777777" w:rsidR="002E2491" w:rsidRPr="00867590" w:rsidRDefault="002E2491" w:rsidP="002E2491">
      <w:pPr>
        <w:pStyle w:val="B1"/>
        <w:rPr>
          <w:lang w:val="en-GB"/>
        </w:rPr>
      </w:pPr>
      <w:r w:rsidRPr="00867590">
        <w:rPr>
          <w:lang w:val="en-GB"/>
        </w:rPr>
        <w:t>1&gt;</w:t>
      </w:r>
      <w:r w:rsidRPr="00867590">
        <w:rPr>
          <w:lang w:val="en-GB"/>
        </w:rPr>
        <w:tab/>
        <w:t xml:space="preserve">if stored, discard the cell reselection priority information provided by the </w:t>
      </w:r>
      <w:proofErr w:type="spellStart"/>
      <w:r w:rsidRPr="00867590">
        <w:rPr>
          <w:i/>
          <w:iCs/>
          <w:lang w:val="en-GB"/>
        </w:rPr>
        <w:t>idleModeMobilityControlInfo</w:t>
      </w:r>
      <w:proofErr w:type="spellEnd"/>
      <w:r w:rsidRPr="00867590">
        <w:rPr>
          <w:lang w:val="en-GB"/>
        </w:rPr>
        <w:t xml:space="preserve"> </w:t>
      </w:r>
      <w:r w:rsidRPr="00867590">
        <w:rPr>
          <w:iCs/>
          <w:lang w:val="en-GB"/>
        </w:rPr>
        <w:t>or inherited from another RAT</w:t>
      </w:r>
      <w:r w:rsidRPr="00867590">
        <w:rPr>
          <w:lang w:val="en-GB"/>
        </w:rPr>
        <w:t>;</w:t>
      </w:r>
    </w:p>
    <w:p w14:paraId="25220B7E" w14:textId="77777777" w:rsidR="002E2491" w:rsidRPr="00867590" w:rsidRDefault="002E2491" w:rsidP="002E2491">
      <w:pPr>
        <w:pStyle w:val="B1"/>
        <w:rPr>
          <w:lang w:val="en-GB"/>
        </w:rPr>
      </w:pPr>
      <w:r w:rsidRPr="00867590">
        <w:rPr>
          <w:lang w:val="en-GB"/>
        </w:rPr>
        <w:t>1&gt;</w:t>
      </w:r>
      <w:r w:rsidRPr="00867590">
        <w:rPr>
          <w:lang w:val="en-GB"/>
        </w:rPr>
        <w:tab/>
        <w:t xml:space="preserve">if stored, discard the dedicated offset provided by the </w:t>
      </w:r>
      <w:proofErr w:type="spellStart"/>
      <w:r w:rsidRPr="00867590">
        <w:rPr>
          <w:i/>
          <w:iCs/>
          <w:lang w:val="en-GB"/>
        </w:rPr>
        <w:t>redirectedCarrierOffsetDedicated</w:t>
      </w:r>
      <w:proofErr w:type="spellEnd"/>
      <w:r w:rsidRPr="00867590">
        <w:rPr>
          <w:lang w:val="en-GB"/>
        </w:rPr>
        <w:t>;</w:t>
      </w:r>
    </w:p>
    <w:p w14:paraId="261FA5A2" w14:textId="77777777" w:rsidR="002E2491" w:rsidRPr="00867590" w:rsidRDefault="002E2491" w:rsidP="002E2491">
      <w:pPr>
        <w:pStyle w:val="B1"/>
        <w:rPr>
          <w:lang w:val="en-GB"/>
        </w:rPr>
      </w:pPr>
      <w:r w:rsidRPr="00867590">
        <w:rPr>
          <w:lang w:val="en-GB"/>
        </w:rPr>
        <w:t>1&gt;</w:t>
      </w:r>
      <w:r w:rsidRPr="00867590">
        <w:rPr>
          <w:lang w:val="en-GB"/>
        </w:rPr>
        <w:tab/>
        <w:t xml:space="preserve">if the </w:t>
      </w:r>
      <w:r w:rsidRPr="00867590">
        <w:rPr>
          <w:i/>
          <w:lang w:val="en-GB"/>
        </w:rPr>
        <w:t>RRCConnectionResume</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27220EEC" w14:textId="77777777" w:rsidR="002E2491" w:rsidRPr="00867590" w:rsidRDefault="002E2491" w:rsidP="002E2491">
      <w:pPr>
        <w:pStyle w:val="B2"/>
        <w:rPr>
          <w:lang w:val="en-GB"/>
        </w:rPr>
      </w:pPr>
      <w:r w:rsidRPr="00867590">
        <w:rPr>
          <w:lang w:val="en-GB"/>
        </w:rPr>
        <w:t>2&gt;</w:t>
      </w:r>
      <w:r w:rsidRPr="00867590">
        <w:rPr>
          <w:lang w:val="en-GB"/>
        </w:rPr>
        <w:tab/>
        <w:t>perform the measurement configuration procedure as specified in 5.5.2;</w:t>
      </w:r>
    </w:p>
    <w:p w14:paraId="60A329C2" w14:textId="77777777" w:rsidR="002E2491" w:rsidRPr="00867590" w:rsidRDefault="002E2491" w:rsidP="002E2491">
      <w:pPr>
        <w:pStyle w:val="B1"/>
        <w:rPr>
          <w:lang w:val="en-GB"/>
        </w:rPr>
      </w:pPr>
      <w:r w:rsidRPr="00867590">
        <w:rPr>
          <w:lang w:val="en-GB"/>
        </w:rPr>
        <w:lastRenderedPageBreak/>
        <w:t>1&gt;</w:t>
      </w:r>
      <w:r w:rsidRPr="00867590">
        <w:rPr>
          <w:lang w:val="en-GB"/>
        </w:rPr>
        <w:tab/>
        <w:t>if T302 is running:</w:t>
      </w:r>
    </w:p>
    <w:p w14:paraId="6E85CFE4" w14:textId="77777777" w:rsidR="002E2491" w:rsidRPr="00867590" w:rsidRDefault="002E2491" w:rsidP="002E2491">
      <w:pPr>
        <w:pStyle w:val="B2"/>
        <w:rPr>
          <w:lang w:val="en-GB"/>
        </w:rPr>
      </w:pPr>
      <w:r w:rsidRPr="00867590">
        <w:rPr>
          <w:lang w:val="en-GB"/>
        </w:rPr>
        <w:t>2&gt;</w:t>
      </w:r>
      <w:r w:rsidRPr="00867590">
        <w:rPr>
          <w:lang w:val="en-GB"/>
        </w:rPr>
        <w:tab/>
        <w:t>stop timer T302;</w:t>
      </w:r>
    </w:p>
    <w:p w14:paraId="1E85448F" w14:textId="77777777" w:rsidR="002E2491" w:rsidRPr="00867590" w:rsidRDefault="002E2491" w:rsidP="002E2491">
      <w:pPr>
        <w:pStyle w:val="B2"/>
        <w:rPr>
          <w:lang w:val="en-GB"/>
        </w:rPr>
      </w:pPr>
      <w:r w:rsidRPr="00867590">
        <w:rPr>
          <w:lang w:val="en-GB"/>
        </w:rPr>
        <w:t>2&gt;</w:t>
      </w:r>
      <w:r w:rsidRPr="00867590">
        <w:rPr>
          <w:lang w:val="en-GB"/>
        </w:rPr>
        <w:tab/>
        <w:t>if the UE is connected to 5GC:</w:t>
      </w:r>
    </w:p>
    <w:p w14:paraId="79A3D69F" w14:textId="77777777" w:rsidR="002E2491" w:rsidRPr="00867590" w:rsidRDefault="002E2491" w:rsidP="002E2491">
      <w:pPr>
        <w:pStyle w:val="B3"/>
        <w:rPr>
          <w:lang w:val="en-GB"/>
        </w:rPr>
      </w:pPr>
      <w:r w:rsidRPr="00867590">
        <w:rPr>
          <w:lang w:val="en-GB"/>
        </w:rPr>
        <w:t>3&gt;</w:t>
      </w:r>
      <w:r w:rsidRPr="00867590">
        <w:rPr>
          <w:lang w:val="en-GB"/>
        </w:rPr>
        <w:tab/>
        <w:t>perform the actions as specified in 5.3.16.4;</w:t>
      </w:r>
    </w:p>
    <w:p w14:paraId="1D6D8634" w14:textId="77777777" w:rsidR="002E2491" w:rsidRPr="00867590" w:rsidRDefault="002E2491" w:rsidP="002E2491">
      <w:pPr>
        <w:pStyle w:val="B1"/>
        <w:rPr>
          <w:lang w:val="en-GB"/>
        </w:rPr>
      </w:pPr>
      <w:r w:rsidRPr="00867590">
        <w:rPr>
          <w:lang w:val="en-GB"/>
        </w:rPr>
        <w:t>1&gt;</w:t>
      </w:r>
      <w:r w:rsidRPr="00867590">
        <w:rPr>
          <w:lang w:val="en-GB"/>
        </w:rPr>
        <w:tab/>
        <w:t>stop timer T303, if running;</w:t>
      </w:r>
    </w:p>
    <w:p w14:paraId="0DC236DC" w14:textId="77777777" w:rsidR="002E2491" w:rsidRPr="00867590" w:rsidRDefault="002E2491" w:rsidP="002E2491">
      <w:pPr>
        <w:pStyle w:val="B1"/>
        <w:rPr>
          <w:lang w:val="en-GB"/>
        </w:rPr>
      </w:pPr>
      <w:r w:rsidRPr="00867590">
        <w:rPr>
          <w:lang w:val="en-GB"/>
        </w:rPr>
        <w:t>1&gt;</w:t>
      </w:r>
      <w:r w:rsidRPr="00867590">
        <w:rPr>
          <w:lang w:val="en-GB"/>
        </w:rPr>
        <w:tab/>
        <w:t>stop timer T305, if running;</w:t>
      </w:r>
    </w:p>
    <w:p w14:paraId="6EBF51B6" w14:textId="77777777" w:rsidR="002E2491" w:rsidRPr="00867590" w:rsidRDefault="002E2491" w:rsidP="002E2491">
      <w:pPr>
        <w:pStyle w:val="B1"/>
        <w:rPr>
          <w:lang w:val="en-GB"/>
        </w:rPr>
      </w:pPr>
      <w:r w:rsidRPr="00867590">
        <w:rPr>
          <w:lang w:val="en-GB"/>
        </w:rPr>
        <w:t>1&gt;</w:t>
      </w:r>
      <w:r w:rsidRPr="00867590">
        <w:rPr>
          <w:lang w:val="en-GB"/>
        </w:rPr>
        <w:tab/>
        <w:t>stop timer T306, if running;</w:t>
      </w:r>
    </w:p>
    <w:p w14:paraId="3CAEB15F" w14:textId="77777777" w:rsidR="002E2491" w:rsidRPr="00867590" w:rsidRDefault="002E2491" w:rsidP="002E2491">
      <w:pPr>
        <w:pStyle w:val="B1"/>
        <w:rPr>
          <w:lang w:val="en-GB"/>
        </w:rPr>
      </w:pPr>
      <w:r w:rsidRPr="00867590">
        <w:rPr>
          <w:lang w:val="en-GB"/>
        </w:rPr>
        <w:t>1&gt;</w:t>
      </w:r>
      <w:r w:rsidRPr="00867590">
        <w:rPr>
          <w:lang w:val="en-GB"/>
        </w:rPr>
        <w:tab/>
        <w:t>stop timer T3</w:t>
      </w:r>
      <w:r w:rsidRPr="00867590">
        <w:rPr>
          <w:lang w:val="en-GB" w:eastAsia="ko-KR"/>
        </w:rPr>
        <w:t>08</w:t>
      </w:r>
      <w:r w:rsidRPr="00867590">
        <w:rPr>
          <w:lang w:val="en-GB"/>
        </w:rPr>
        <w:t>, if running;</w:t>
      </w:r>
    </w:p>
    <w:p w14:paraId="14D765E7" w14:textId="77777777" w:rsidR="002E2491" w:rsidRPr="00867590" w:rsidRDefault="002E2491" w:rsidP="002E2491">
      <w:pPr>
        <w:pStyle w:val="B1"/>
        <w:rPr>
          <w:lang w:val="en-GB"/>
        </w:rPr>
      </w:pPr>
      <w:r w:rsidRPr="00867590">
        <w:rPr>
          <w:lang w:val="en-GB"/>
        </w:rPr>
        <w:t>1&gt;</w:t>
      </w:r>
      <w:r w:rsidRPr="00867590">
        <w:rPr>
          <w:lang w:val="en-GB"/>
        </w:rPr>
        <w:tab/>
        <w:t>perform the actions as specified in 5.3.3.7;</w:t>
      </w:r>
    </w:p>
    <w:p w14:paraId="266D00F9" w14:textId="77777777" w:rsidR="002E2491" w:rsidRPr="00867590" w:rsidRDefault="002E2491" w:rsidP="002E2491">
      <w:pPr>
        <w:pStyle w:val="B1"/>
        <w:rPr>
          <w:lang w:val="en-GB"/>
        </w:rPr>
      </w:pPr>
      <w:r w:rsidRPr="00867590">
        <w:rPr>
          <w:lang w:val="en-GB"/>
        </w:rPr>
        <w:t>1&gt;</w:t>
      </w:r>
      <w:r w:rsidRPr="00867590">
        <w:rPr>
          <w:lang w:val="en-GB"/>
        </w:rPr>
        <w:tab/>
        <w:t>stop timer T320, if running;</w:t>
      </w:r>
    </w:p>
    <w:p w14:paraId="3ECB10D2" w14:textId="77777777" w:rsidR="002E2491" w:rsidRPr="00867590" w:rsidRDefault="002E2491" w:rsidP="002E2491">
      <w:pPr>
        <w:pStyle w:val="B1"/>
        <w:rPr>
          <w:lang w:val="en-GB"/>
        </w:rPr>
      </w:pPr>
      <w:r w:rsidRPr="00867590">
        <w:rPr>
          <w:lang w:val="en-GB"/>
        </w:rPr>
        <w:t>1&gt;</w:t>
      </w:r>
      <w:r w:rsidRPr="00867590">
        <w:rPr>
          <w:lang w:val="en-GB"/>
        </w:rPr>
        <w:tab/>
        <w:t>stop timer T350, if running;</w:t>
      </w:r>
    </w:p>
    <w:p w14:paraId="0F512341" w14:textId="77777777" w:rsidR="002E2491" w:rsidRPr="00867590" w:rsidRDefault="002E2491" w:rsidP="002E2491">
      <w:pPr>
        <w:pStyle w:val="B1"/>
        <w:rPr>
          <w:lang w:val="en-GB" w:eastAsia="zh-TW"/>
        </w:rPr>
      </w:pPr>
      <w:r w:rsidRPr="00867590">
        <w:rPr>
          <w:lang w:val="en-GB"/>
        </w:rPr>
        <w:t>1&gt;</w:t>
      </w:r>
      <w:r w:rsidRPr="00867590">
        <w:rPr>
          <w:lang w:val="en-GB"/>
        </w:rPr>
        <w:tab/>
        <w:t>perform the actions as specified in 5.6.12.4</w:t>
      </w:r>
      <w:r w:rsidRPr="00867590">
        <w:rPr>
          <w:lang w:val="en-GB" w:eastAsia="zh-TW"/>
        </w:rPr>
        <w:t>;</w:t>
      </w:r>
    </w:p>
    <w:p w14:paraId="36C23BB9" w14:textId="77777777" w:rsidR="002E2491" w:rsidRPr="00867590" w:rsidRDefault="002E2491" w:rsidP="002E2491">
      <w:pPr>
        <w:pStyle w:val="B1"/>
        <w:rPr>
          <w:lang w:val="en-GB" w:eastAsia="zh-TW"/>
        </w:rPr>
      </w:pPr>
      <w:r w:rsidRPr="00867590">
        <w:rPr>
          <w:lang w:val="en-GB"/>
        </w:rPr>
        <w:t>1&gt;</w:t>
      </w:r>
      <w:r w:rsidRPr="00867590">
        <w:rPr>
          <w:lang w:val="en-GB"/>
        </w:rPr>
        <w:tab/>
        <w:t>stop timer T360, if running</w:t>
      </w:r>
      <w:r w:rsidRPr="00867590">
        <w:rPr>
          <w:lang w:val="en-GB" w:eastAsia="zh-TW"/>
        </w:rPr>
        <w:t>;</w:t>
      </w:r>
    </w:p>
    <w:p w14:paraId="5479EA25" w14:textId="77777777" w:rsidR="002E2491" w:rsidRPr="00867590" w:rsidRDefault="002E2491" w:rsidP="002E2491">
      <w:pPr>
        <w:pStyle w:val="B1"/>
        <w:rPr>
          <w:lang w:val="en-GB"/>
        </w:rPr>
      </w:pPr>
      <w:r w:rsidRPr="00867590">
        <w:rPr>
          <w:lang w:val="en-GB"/>
        </w:rPr>
        <w:t>1&gt;</w:t>
      </w:r>
      <w:r w:rsidRPr="00867590">
        <w:rPr>
          <w:lang w:val="en-GB"/>
        </w:rPr>
        <w:tab/>
        <w:t>stop timer T322, if running</w:t>
      </w:r>
      <w:r w:rsidRPr="00867590">
        <w:rPr>
          <w:lang w:val="en-GB" w:eastAsia="zh-TW"/>
        </w:rPr>
        <w:t>;</w:t>
      </w:r>
    </w:p>
    <w:p w14:paraId="64186149" w14:textId="77777777" w:rsidR="002E2491" w:rsidRPr="00867590" w:rsidRDefault="002E2491" w:rsidP="002E2491">
      <w:pPr>
        <w:pStyle w:val="B1"/>
        <w:rPr>
          <w:lang w:val="en-GB"/>
        </w:rPr>
      </w:pPr>
      <w:r w:rsidRPr="00867590">
        <w:rPr>
          <w:lang w:val="en-GB"/>
        </w:rPr>
        <w:t>1&gt;</w:t>
      </w:r>
      <w:r w:rsidRPr="00867590">
        <w:rPr>
          <w:lang w:val="en-GB"/>
        </w:rPr>
        <w:tab/>
        <w:t xml:space="preserve">if the </w:t>
      </w:r>
      <w:r w:rsidRPr="00867590">
        <w:rPr>
          <w:i/>
          <w:lang w:val="en-GB"/>
        </w:rPr>
        <w:t>RRCConnectionResume</w:t>
      </w:r>
      <w:r w:rsidRPr="00867590">
        <w:rPr>
          <w:lang w:val="en-GB"/>
        </w:rPr>
        <w:t xml:space="preserve"> is received in response to an </w:t>
      </w:r>
      <w:proofErr w:type="spellStart"/>
      <w:r w:rsidRPr="00867590">
        <w:rPr>
          <w:i/>
          <w:lang w:val="en-GB"/>
        </w:rPr>
        <w:t>RRCConnectionResumeRequest</w:t>
      </w:r>
      <w:proofErr w:type="spellEnd"/>
      <w:r w:rsidRPr="00867590">
        <w:rPr>
          <w:i/>
          <w:lang w:val="en-GB"/>
        </w:rPr>
        <w:t xml:space="preserve"> </w:t>
      </w:r>
      <w:r w:rsidRPr="00867590">
        <w:rPr>
          <w:lang w:val="en-GB"/>
        </w:rPr>
        <w:t xml:space="preserve">for EDT or an </w:t>
      </w:r>
      <w:proofErr w:type="spellStart"/>
      <w:r w:rsidRPr="00867590">
        <w:rPr>
          <w:i/>
          <w:lang w:val="en-GB"/>
        </w:rPr>
        <w:t>RRCConnectionResumeRequest</w:t>
      </w:r>
      <w:proofErr w:type="spellEnd"/>
      <w:r w:rsidRPr="00867590">
        <w:rPr>
          <w:i/>
          <w:lang w:val="en-GB"/>
        </w:rPr>
        <w:t xml:space="preserve"> </w:t>
      </w:r>
      <w:r w:rsidRPr="00867590">
        <w:rPr>
          <w:lang w:val="en-GB"/>
        </w:rPr>
        <w:t>from RRC_INACTIVE:</w:t>
      </w:r>
    </w:p>
    <w:p w14:paraId="1659112D" w14:textId="77777777" w:rsidR="002E2491" w:rsidRPr="00867590" w:rsidRDefault="002E2491" w:rsidP="002E2491">
      <w:pPr>
        <w:pStyle w:val="B2"/>
        <w:rPr>
          <w:lang w:val="en-GB"/>
        </w:rPr>
      </w:pPr>
      <w:r w:rsidRPr="00867590">
        <w:rPr>
          <w:lang w:val="en-GB"/>
        </w:rPr>
        <w:t>2&gt;</w:t>
      </w:r>
      <w:r w:rsidRPr="00867590">
        <w:rPr>
          <w:lang w:val="en-GB"/>
        </w:rPr>
        <w:tab/>
        <w:t xml:space="preserve">ignore the </w:t>
      </w:r>
      <w:proofErr w:type="spellStart"/>
      <w:r w:rsidRPr="00867590">
        <w:rPr>
          <w:i/>
          <w:iCs/>
          <w:lang w:val="en-GB"/>
        </w:rPr>
        <w:t>nextHopChainingCount</w:t>
      </w:r>
      <w:proofErr w:type="spellEnd"/>
      <w:r w:rsidRPr="00867590">
        <w:rPr>
          <w:lang w:val="en-GB"/>
        </w:rPr>
        <w:t xml:space="preserve"> value indicated in the </w:t>
      </w:r>
      <w:r w:rsidRPr="00867590">
        <w:rPr>
          <w:i/>
          <w:lang w:val="en-GB"/>
        </w:rPr>
        <w:t>RRCConnectionResume</w:t>
      </w:r>
      <w:r w:rsidRPr="00867590">
        <w:rPr>
          <w:iCs/>
          <w:lang w:val="en-GB"/>
        </w:rPr>
        <w:t xml:space="preserve"> message</w:t>
      </w:r>
      <w:r w:rsidRPr="00867590">
        <w:rPr>
          <w:lang w:val="en-GB"/>
        </w:rPr>
        <w:t>;</w:t>
      </w:r>
    </w:p>
    <w:p w14:paraId="71F4B526" w14:textId="77777777" w:rsidR="002E2491" w:rsidRPr="00867590" w:rsidRDefault="002E2491" w:rsidP="002E2491">
      <w:pPr>
        <w:pStyle w:val="B1"/>
        <w:rPr>
          <w:lang w:val="en-GB"/>
        </w:rPr>
      </w:pPr>
      <w:r w:rsidRPr="00867590">
        <w:rPr>
          <w:lang w:val="en-GB"/>
        </w:rPr>
        <w:t>1&gt;</w:t>
      </w:r>
      <w:r w:rsidRPr="00867590">
        <w:rPr>
          <w:lang w:val="en-GB"/>
        </w:rPr>
        <w:tab/>
        <w:t>else:</w:t>
      </w:r>
    </w:p>
    <w:p w14:paraId="53D66FC9" w14:textId="77777777" w:rsidR="002E2491" w:rsidRPr="00867590" w:rsidRDefault="002E2491" w:rsidP="002E2491">
      <w:pPr>
        <w:pStyle w:val="B2"/>
        <w:rPr>
          <w:lang w:val="en-GB"/>
        </w:rPr>
      </w:pPr>
      <w:r w:rsidRPr="00867590">
        <w:rPr>
          <w:lang w:val="en-GB"/>
        </w:rPr>
        <w:t>2&gt;</w:t>
      </w:r>
      <w:r w:rsidRPr="00867590">
        <w:rPr>
          <w:lang w:val="en-GB"/>
        </w:rPr>
        <w:tab/>
        <w:t>if resuming an RRC connection from a suspended RRC connection:</w:t>
      </w:r>
    </w:p>
    <w:p w14:paraId="648B4AF5" w14:textId="77777777" w:rsidR="002E2491" w:rsidRPr="00867590" w:rsidRDefault="002E2491" w:rsidP="002E2491">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to which the current K</w:t>
      </w:r>
      <w:r w:rsidRPr="00867590">
        <w:rPr>
          <w:vertAlign w:val="subscript"/>
          <w:lang w:val="en-GB"/>
        </w:rPr>
        <w:t>eNB</w:t>
      </w:r>
      <w:r w:rsidRPr="00867590">
        <w:rPr>
          <w:lang w:val="en-GB"/>
        </w:rPr>
        <w:t xml:space="preserve"> is associated, using the </w:t>
      </w:r>
      <w:proofErr w:type="spellStart"/>
      <w:r w:rsidRPr="00867590">
        <w:rPr>
          <w:i/>
          <w:lang w:val="en-GB"/>
        </w:rPr>
        <w:t>nextHopChainingCount</w:t>
      </w:r>
      <w:proofErr w:type="spellEnd"/>
      <w:r w:rsidRPr="00867590">
        <w:rPr>
          <w:lang w:val="en-GB"/>
        </w:rPr>
        <w:t xml:space="preserve"> value indicated in the </w:t>
      </w:r>
      <w:r w:rsidRPr="00867590">
        <w:rPr>
          <w:i/>
          <w:lang w:val="en-GB"/>
        </w:rPr>
        <w:t>RRCConnectionResume</w:t>
      </w:r>
      <w:r w:rsidRPr="00867590">
        <w:rPr>
          <w:iCs/>
          <w:lang w:val="en-GB"/>
        </w:rPr>
        <w:t xml:space="preserve"> message</w:t>
      </w:r>
      <w:r w:rsidRPr="00867590">
        <w:rPr>
          <w:lang w:val="en-GB"/>
        </w:rPr>
        <w:t>, as specified in TS 33.401 [32];</w:t>
      </w:r>
    </w:p>
    <w:p w14:paraId="4EC78A25" w14:textId="77777777" w:rsidR="002E2491" w:rsidRPr="00867590" w:rsidRDefault="002E2491" w:rsidP="002E2491">
      <w:pPr>
        <w:pStyle w:val="B3"/>
        <w:rPr>
          <w:lang w:val="en-GB"/>
        </w:rPr>
      </w:pPr>
      <w:r w:rsidRPr="00867590">
        <w:rPr>
          <w:lang w:val="en-GB"/>
        </w:rPr>
        <w:t>3&gt;</w:t>
      </w:r>
      <w:r w:rsidRPr="00867590">
        <w:rPr>
          <w:lang w:val="en-GB"/>
        </w:rPr>
        <w:tab/>
        <w:t xml:space="preserve">store the </w:t>
      </w:r>
      <w:proofErr w:type="spellStart"/>
      <w:r w:rsidRPr="00867590">
        <w:rPr>
          <w:i/>
          <w:iCs/>
          <w:lang w:val="en-GB"/>
        </w:rPr>
        <w:t>nextHopChainingCount</w:t>
      </w:r>
      <w:proofErr w:type="spellEnd"/>
      <w:r w:rsidRPr="00867590">
        <w:rPr>
          <w:lang w:val="en-GB"/>
        </w:rPr>
        <w:t xml:space="preserve"> value;</w:t>
      </w:r>
    </w:p>
    <w:p w14:paraId="580B91EB" w14:textId="77777777" w:rsidR="002E2491" w:rsidRPr="00867590" w:rsidRDefault="002E2491" w:rsidP="002E2491">
      <w:pPr>
        <w:pStyle w:val="B3"/>
        <w:rPr>
          <w:lang w:val="en-GB"/>
        </w:rPr>
      </w:pPr>
      <w:r w:rsidRPr="00867590">
        <w:rPr>
          <w:lang w:val="en-GB"/>
        </w:rPr>
        <w:t>3&gt;</w:t>
      </w:r>
      <w:r w:rsidRPr="00867590">
        <w:rPr>
          <w:lang w:val="en-GB"/>
        </w:rPr>
        <w:tab/>
        <w:t xml:space="preserve">derive the </w:t>
      </w:r>
      <w:proofErr w:type="spellStart"/>
      <w:r w:rsidRPr="00867590">
        <w:rPr>
          <w:lang w:val="en-GB"/>
        </w:rPr>
        <w:t>K</w:t>
      </w:r>
      <w:r w:rsidRPr="00867590">
        <w:rPr>
          <w:vertAlign w:val="subscript"/>
          <w:lang w:val="en-GB"/>
        </w:rPr>
        <w:t>RRCint</w:t>
      </w:r>
      <w:proofErr w:type="spellEnd"/>
      <w:r w:rsidRPr="00867590">
        <w:rPr>
          <w:lang w:val="en-GB"/>
        </w:rPr>
        <w:t xml:space="preserve"> key associated with the previously configured integrity algorithm, as specified in TS 33.401 [32];</w:t>
      </w:r>
    </w:p>
    <w:p w14:paraId="4EE9D477" w14:textId="77777777" w:rsidR="002E2491" w:rsidRPr="00867590" w:rsidRDefault="002E2491" w:rsidP="002E2491">
      <w:pPr>
        <w:pStyle w:val="B3"/>
        <w:rPr>
          <w:lang w:val="en-GB"/>
        </w:rPr>
      </w:pPr>
      <w:r w:rsidRPr="00867590">
        <w:rPr>
          <w:lang w:val="en-GB"/>
        </w:rPr>
        <w:t>3&gt;</w:t>
      </w:r>
      <w:r w:rsidRPr="00867590">
        <w:rPr>
          <w:lang w:val="en-GB"/>
        </w:rPr>
        <w:tab/>
        <w:t xml:space="preserve">request lower layers to verify the integrity protection of the </w:t>
      </w:r>
      <w:r w:rsidRPr="00867590">
        <w:rPr>
          <w:i/>
          <w:iCs/>
          <w:lang w:val="en-GB"/>
        </w:rPr>
        <w:t>RRCConnectionResume</w:t>
      </w:r>
      <w:r w:rsidRPr="00867590">
        <w:rPr>
          <w:lang w:val="en-GB"/>
        </w:rPr>
        <w:t xml:space="preserve"> message, using the previously configured algorithm and the </w:t>
      </w:r>
      <w:proofErr w:type="spellStart"/>
      <w:r w:rsidRPr="00867590">
        <w:rPr>
          <w:lang w:val="en-GB"/>
        </w:rPr>
        <w:t>K</w:t>
      </w:r>
      <w:r w:rsidRPr="00867590">
        <w:rPr>
          <w:vertAlign w:val="subscript"/>
          <w:lang w:val="en-GB"/>
        </w:rPr>
        <w:t>RRCint</w:t>
      </w:r>
      <w:proofErr w:type="spellEnd"/>
      <w:r w:rsidRPr="00867590">
        <w:rPr>
          <w:lang w:val="en-GB"/>
        </w:rPr>
        <w:t xml:space="preserve"> key;</w:t>
      </w:r>
    </w:p>
    <w:p w14:paraId="7B88A8E0" w14:textId="77777777" w:rsidR="002E2491" w:rsidRPr="00867590" w:rsidRDefault="002E2491" w:rsidP="002E2491">
      <w:pPr>
        <w:pStyle w:val="B3"/>
        <w:rPr>
          <w:lang w:val="en-GB"/>
        </w:rPr>
      </w:pPr>
      <w:r w:rsidRPr="00867590">
        <w:rPr>
          <w:lang w:val="en-GB"/>
        </w:rPr>
        <w:t>3&gt;</w:t>
      </w:r>
      <w:r w:rsidRPr="00867590">
        <w:rPr>
          <w:lang w:val="en-GB"/>
        </w:rPr>
        <w:tab/>
        <w:t xml:space="preserve">if the integrity protection check of the </w:t>
      </w:r>
      <w:r w:rsidRPr="00867590">
        <w:rPr>
          <w:i/>
          <w:iCs/>
          <w:lang w:val="en-GB"/>
        </w:rPr>
        <w:t>RRCConnectionResume</w:t>
      </w:r>
      <w:r w:rsidRPr="00867590">
        <w:rPr>
          <w:lang w:val="en-GB"/>
        </w:rPr>
        <w:t xml:space="preserve"> message fails:</w:t>
      </w:r>
    </w:p>
    <w:p w14:paraId="44C39CCD" w14:textId="77777777" w:rsidR="002E2491" w:rsidRPr="00867590" w:rsidRDefault="002E2491" w:rsidP="002E2491">
      <w:pPr>
        <w:pStyle w:val="B4"/>
        <w:rPr>
          <w:lang w:val="en-GB"/>
        </w:rPr>
      </w:pPr>
      <w:r w:rsidRPr="00867590">
        <w:rPr>
          <w:lang w:val="en-GB"/>
        </w:rPr>
        <w:t>4&gt;</w:t>
      </w:r>
      <w:r w:rsidRPr="00867590">
        <w:rPr>
          <w:lang w:val="en-GB"/>
        </w:rPr>
        <w:tab/>
        <w:t>perform the actions upon leaving RRC_CONNECTED as specified in 5.3.12, with release cause 'other', upon which the procedure ends;</w:t>
      </w:r>
    </w:p>
    <w:p w14:paraId="1F632F07" w14:textId="77777777" w:rsidR="002E2491" w:rsidRPr="00867590" w:rsidRDefault="002E2491" w:rsidP="002E2491">
      <w:pPr>
        <w:pStyle w:val="B3"/>
        <w:rPr>
          <w:lang w:val="en-GB"/>
        </w:rPr>
      </w:pPr>
      <w:r w:rsidRPr="00867590">
        <w:rPr>
          <w:lang w:val="en-GB"/>
        </w:rPr>
        <w:t>3&gt;</w:t>
      </w:r>
      <w:r w:rsidRPr="00867590">
        <w:rPr>
          <w:lang w:val="en-GB"/>
        </w:rPr>
        <w:tab/>
        <w:t xml:space="preserve">derive the </w:t>
      </w:r>
      <w:proofErr w:type="spellStart"/>
      <w:r w:rsidRPr="00867590">
        <w:rPr>
          <w:lang w:val="en-GB"/>
        </w:rPr>
        <w:t>K</w:t>
      </w:r>
      <w:r w:rsidRPr="00867590">
        <w:rPr>
          <w:vertAlign w:val="subscript"/>
          <w:lang w:val="en-GB"/>
        </w:rPr>
        <w:t>RRCenc</w:t>
      </w:r>
      <w:proofErr w:type="spellEnd"/>
      <w:r w:rsidRPr="00867590">
        <w:rPr>
          <w:lang w:val="en-GB"/>
        </w:rPr>
        <w:t xml:space="preserve"> key </w:t>
      </w:r>
      <w:r w:rsidRPr="00867590">
        <w:rPr>
          <w:lang w:val="en-GB" w:eastAsia="zh-CN"/>
        </w:rPr>
        <w:t xml:space="preserve">and the </w:t>
      </w:r>
      <w:proofErr w:type="spellStart"/>
      <w:r w:rsidRPr="00867590">
        <w:rPr>
          <w:lang w:val="en-GB"/>
        </w:rPr>
        <w:t>K</w:t>
      </w:r>
      <w:r w:rsidRPr="00867590">
        <w:rPr>
          <w:vertAlign w:val="subscript"/>
          <w:lang w:val="en-GB"/>
        </w:rPr>
        <w:t>UPenc</w:t>
      </w:r>
      <w:proofErr w:type="spellEnd"/>
      <w:r w:rsidRPr="00867590">
        <w:rPr>
          <w:lang w:val="en-GB" w:eastAsia="zh-CN"/>
        </w:rPr>
        <w:t xml:space="preserve"> key</w:t>
      </w:r>
      <w:r w:rsidRPr="00867590">
        <w:rPr>
          <w:lang w:val="en-GB"/>
        </w:rPr>
        <w:t xml:space="preserve"> associated with the previously configured ciphering algorithm, as specified in TS 33.401 [32];</w:t>
      </w:r>
    </w:p>
    <w:p w14:paraId="3B0FEF1E" w14:textId="77777777" w:rsidR="002E2491" w:rsidRPr="00867590" w:rsidRDefault="002E2491" w:rsidP="002E2491">
      <w:pPr>
        <w:pStyle w:val="B3"/>
        <w:rPr>
          <w:lang w:val="en-GB"/>
        </w:rPr>
      </w:pPr>
      <w:r w:rsidRPr="00867590">
        <w:rPr>
          <w:lang w:val="en-GB"/>
        </w:rPr>
        <w:t>3&gt;</w:t>
      </w:r>
      <w:r w:rsidRPr="00867590">
        <w:rPr>
          <w:lang w:val="en-GB"/>
        </w:rPr>
        <w:tab/>
        <w:t xml:space="preserve">configure lower layers to resume integrity protection using the previously configured algorithm and the </w:t>
      </w:r>
      <w:proofErr w:type="spellStart"/>
      <w:r w:rsidRPr="00867590">
        <w:rPr>
          <w:lang w:val="en-GB"/>
        </w:rPr>
        <w:t>K</w:t>
      </w:r>
      <w:r w:rsidRPr="00867590">
        <w:rPr>
          <w:vertAlign w:val="subscript"/>
          <w:lang w:val="en-GB"/>
        </w:rPr>
        <w:t>RRCint</w:t>
      </w:r>
      <w:proofErr w:type="spellEnd"/>
      <w:r w:rsidRPr="00867590">
        <w:rPr>
          <w:lang w:val="en-GB"/>
        </w:rPr>
        <w:t xml:space="preserve"> key immediately, i.e., integrity protection shall be applied to all subsequent messages received and sent by the UE;</w:t>
      </w:r>
    </w:p>
    <w:p w14:paraId="6D5527FD" w14:textId="77777777" w:rsidR="002E2491" w:rsidRPr="00867590" w:rsidRDefault="002E2491" w:rsidP="002E2491">
      <w:pPr>
        <w:pStyle w:val="B3"/>
        <w:rPr>
          <w:lang w:val="en-GB"/>
        </w:rPr>
      </w:pPr>
      <w:r w:rsidRPr="00867590">
        <w:rPr>
          <w:lang w:val="en-GB"/>
        </w:rPr>
        <w:t>3&gt;</w:t>
      </w:r>
      <w:r w:rsidRPr="00867590">
        <w:rPr>
          <w:lang w:val="en-GB"/>
        </w:rPr>
        <w:tab/>
        <w:t>configure lower layers to resume ciphering and to apply the ciphering algorithm</w:t>
      </w:r>
      <w:r w:rsidRPr="00867590">
        <w:rPr>
          <w:lang w:val="en-GB" w:eastAsia="zh-CN"/>
        </w:rPr>
        <w:t xml:space="preserve">, the </w:t>
      </w:r>
      <w:proofErr w:type="spellStart"/>
      <w:r w:rsidRPr="00867590">
        <w:rPr>
          <w:lang w:val="en-GB"/>
        </w:rPr>
        <w:t>K</w:t>
      </w:r>
      <w:r w:rsidRPr="00867590">
        <w:rPr>
          <w:vertAlign w:val="subscript"/>
          <w:lang w:val="en-GB"/>
        </w:rPr>
        <w:t>RRCenc</w:t>
      </w:r>
      <w:proofErr w:type="spellEnd"/>
      <w:r w:rsidRPr="00867590">
        <w:rPr>
          <w:lang w:val="en-GB"/>
        </w:rPr>
        <w:t xml:space="preserve"> key</w:t>
      </w:r>
      <w:r w:rsidRPr="00867590">
        <w:rPr>
          <w:lang w:val="en-GB" w:eastAsia="zh-CN"/>
        </w:rPr>
        <w:t xml:space="preserve"> and the </w:t>
      </w:r>
      <w:proofErr w:type="spellStart"/>
      <w:r w:rsidRPr="00867590">
        <w:rPr>
          <w:lang w:val="en-GB"/>
        </w:rPr>
        <w:t>K</w:t>
      </w:r>
      <w:r w:rsidRPr="00867590">
        <w:rPr>
          <w:vertAlign w:val="subscript"/>
          <w:lang w:val="en-GB"/>
        </w:rPr>
        <w:t>UPenc</w:t>
      </w:r>
      <w:proofErr w:type="spellEnd"/>
      <w:r w:rsidRPr="00867590">
        <w:rPr>
          <w:lang w:val="en-GB" w:eastAsia="zh-CN"/>
        </w:rPr>
        <w:t xml:space="preserve"> key</w:t>
      </w:r>
      <w:r w:rsidRPr="00867590">
        <w:rPr>
          <w:lang w:val="en-GB"/>
        </w:rPr>
        <w:t>, i.e. the ciphering configuration shall be applied to all subsequent messages received and sent by the UE;</w:t>
      </w:r>
    </w:p>
    <w:p w14:paraId="76EC09CC" w14:textId="77777777" w:rsidR="002E2491" w:rsidRPr="00867590" w:rsidRDefault="002E2491" w:rsidP="002E2491">
      <w:pPr>
        <w:pStyle w:val="B1"/>
        <w:rPr>
          <w:lang w:val="en-GB"/>
        </w:rPr>
      </w:pPr>
      <w:r w:rsidRPr="00867590">
        <w:rPr>
          <w:lang w:val="en-GB"/>
        </w:rPr>
        <w:t>1&gt;</w:t>
      </w:r>
      <w:r w:rsidRPr="00867590">
        <w:rPr>
          <w:lang w:val="en-GB"/>
        </w:rPr>
        <w:tab/>
        <w:t>enter RRC_CONNECTED;</w:t>
      </w:r>
    </w:p>
    <w:p w14:paraId="5840BEBC" w14:textId="77777777" w:rsidR="002E2491" w:rsidRPr="00867590" w:rsidRDefault="002E2491" w:rsidP="002E2491">
      <w:pPr>
        <w:pStyle w:val="B1"/>
        <w:rPr>
          <w:lang w:val="en-GB"/>
        </w:rPr>
      </w:pPr>
      <w:r w:rsidRPr="00867590">
        <w:rPr>
          <w:lang w:val="en-GB"/>
        </w:rPr>
        <w:t>1&gt;</w:t>
      </w:r>
      <w:r w:rsidRPr="00867590">
        <w:rPr>
          <w:lang w:val="en-GB"/>
        </w:rPr>
        <w:tab/>
        <w:t>indicate to upper layers that the suspended RRC connection has been resumed;</w:t>
      </w:r>
    </w:p>
    <w:p w14:paraId="46E2143A" w14:textId="77777777" w:rsidR="002E2491" w:rsidRPr="00867590" w:rsidRDefault="002E2491" w:rsidP="002E2491">
      <w:pPr>
        <w:pStyle w:val="B1"/>
        <w:rPr>
          <w:lang w:val="en-GB"/>
        </w:rPr>
      </w:pPr>
      <w:r w:rsidRPr="00867590">
        <w:rPr>
          <w:lang w:val="en-GB"/>
        </w:rPr>
        <w:lastRenderedPageBreak/>
        <w:t>1&gt;</w:t>
      </w:r>
      <w:r w:rsidRPr="00867590">
        <w:rPr>
          <w:lang w:val="en-GB"/>
        </w:rPr>
        <w:tab/>
        <w:t>stop the cell re-selection procedure;</w:t>
      </w:r>
    </w:p>
    <w:p w14:paraId="6A2EDE6B" w14:textId="77777777" w:rsidR="002E2491" w:rsidRPr="00867590" w:rsidRDefault="002E2491" w:rsidP="002E2491">
      <w:pPr>
        <w:pStyle w:val="B1"/>
        <w:rPr>
          <w:lang w:val="en-GB"/>
        </w:rPr>
      </w:pPr>
      <w:r w:rsidRPr="00867590">
        <w:rPr>
          <w:lang w:val="en-GB"/>
        </w:rPr>
        <w:t>1&gt;</w:t>
      </w:r>
      <w:r w:rsidRPr="00867590">
        <w:rPr>
          <w:lang w:val="en-GB"/>
        </w:rPr>
        <w:tab/>
        <w:t>consider the current cell to be the PCell;</w:t>
      </w:r>
    </w:p>
    <w:p w14:paraId="2317978C" w14:textId="77777777" w:rsidR="002E2491" w:rsidRPr="00867590" w:rsidRDefault="002E2491" w:rsidP="002E2491">
      <w:pPr>
        <w:pStyle w:val="B1"/>
        <w:rPr>
          <w:lang w:val="en-GB"/>
        </w:rPr>
      </w:pPr>
      <w:r w:rsidRPr="00867590">
        <w:rPr>
          <w:lang w:val="en-GB"/>
        </w:rPr>
        <w:t>1&gt;</w:t>
      </w:r>
      <w:r w:rsidRPr="00867590">
        <w:rPr>
          <w:lang w:val="en-GB"/>
        </w:rPr>
        <w:tab/>
        <w:t xml:space="preserve">set the content of </w:t>
      </w:r>
      <w:r w:rsidRPr="00867590">
        <w:rPr>
          <w:i/>
          <w:lang w:val="en-GB"/>
        </w:rPr>
        <w:t>RRCConnectionResumeComplete</w:t>
      </w:r>
      <w:r w:rsidRPr="00867590">
        <w:rPr>
          <w:lang w:val="en-GB"/>
        </w:rPr>
        <w:t xml:space="preserve"> message as follows:</w:t>
      </w:r>
    </w:p>
    <w:p w14:paraId="5B1DA62E" w14:textId="77777777" w:rsidR="002E2491" w:rsidRPr="00867590" w:rsidRDefault="002E2491" w:rsidP="002E2491">
      <w:pPr>
        <w:pStyle w:val="B2"/>
        <w:rPr>
          <w:lang w:val="en-GB"/>
        </w:rPr>
      </w:pPr>
      <w:r w:rsidRPr="00867590">
        <w:rPr>
          <w:lang w:val="en-GB"/>
        </w:rPr>
        <w:t>2&gt;</w:t>
      </w:r>
      <w:r w:rsidRPr="00867590">
        <w:rPr>
          <w:lang w:val="en-GB"/>
        </w:rPr>
        <w:tab/>
        <w:t xml:space="preserve">set the </w:t>
      </w:r>
      <w:proofErr w:type="spellStart"/>
      <w:r w:rsidRPr="00867590">
        <w:rPr>
          <w:i/>
          <w:lang w:val="en-GB"/>
        </w:rPr>
        <w:t>selectedPLMN</w:t>
      </w:r>
      <w:proofErr w:type="spellEnd"/>
      <w:r w:rsidRPr="00867590">
        <w:rPr>
          <w:i/>
          <w:lang w:val="en-GB"/>
        </w:rPr>
        <w:t>-Identity</w:t>
      </w:r>
      <w:r w:rsidRPr="00867590">
        <w:rPr>
          <w:lang w:val="en-GB"/>
        </w:rPr>
        <w:t xml:space="preserve"> to the PLMN selected by upper layers (see TS 23.122 [11], TS 24.301 [35] for E-UTRA/EPC and TS 24.501 [95] for E-UTRA/5GC) from the PLMN(s) included in the </w:t>
      </w:r>
      <w:proofErr w:type="spellStart"/>
      <w:r w:rsidRPr="00867590">
        <w:rPr>
          <w:i/>
          <w:lang w:val="en-GB"/>
        </w:rPr>
        <w:t>plmn-IdentityList</w:t>
      </w:r>
      <w:proofErr w:type="spellEnd"/>
      <w:r w:rsidRPr="00867590">
        <w:rPr>
          <w:lang w:val="en-GB"/>
        </w:rPr>
        <w:t xml:space="preserve"> in </w:t>
      </w:r>
      <w:r w:rsidRPr="00867590">
        <w:rPr>
          <w:i/>
          <w:lang w:val="en-GB"/>
        </w:rPr>
        <w:t>SystemInformationBlockType1</w:t>
      </w:r>
      <w:r w:rsidRPr="00867590">
        <w:rPr>
          <w:lang w:val="en-GB"/>
        </w:rPr>
        <w:t>;</w:t>
      </w:r>
    </w:p>
    <w:p w14:paraId="1B7D2820" w14:textId="77777777" w:rsidR="002E2491" w:rsidRPr="00867590" w:rsidRDefault="002E2491" w:rsidP="002E2491">
      <w:pPr>
        <w:pStyle w:val="B2"/>
        <w:rPr>
          <w:lang w:val="en-GB"/>
        </w:rPr>
      </w:pPr>
      <w:r w:rsidRPr="00867590">
        <w:rPr>
          <w:lang w:val="en-GB"/>
        </w:rPr>
        <w:t>2&gt;</w:t>
      </w:r>
      <w:r w:rsidRPr="00867590">
        <w:rPr>
          <w:lang w:val="en-GB"/>
        </w:rPr>
        <w:tab/>
        <w:t xml:space="preserve">set the </w:t>
      </w:r>
      <w:proofErr w:type="spellStart"/>
      <w:r w:rsidRPr="00867590">
        <w:rPr>
          <w:i/>
          <w:lang w:val="en-GB"/>
        </w:rPr>
        <w:t>dedicatedInfoNAS</w:t>
      </w:r>
      <w:proofErr w:type="spellEnd"/>
      <w:r w:rsidRPr="00867590">
        <w:rPr>
          <w:lang w:val="en-GB"/>
        </w:rPr>
        <w:t xml:space="preserve"> to include the information received from upper layers;</w:t>
      </w:r>
    </w:p>
    <w:p w14:paraId="2B791F4E" w14:textId="77777777" w:rsidR="002E2491" w:rsidRPr="00867590" w:rsidRDefault="002E2491" w:rsidP="002E2491">
      <w:pPr>
        <w:pStyle w:val="B2"/>
        <w:rPr>
          <w:lang w:val="en-GB"/>
        </w:rPr>
      </w:pPr>
      <w:r w:rsidRPr="00867590">
        <w:rPr>
          <w:lang w:val="en-GB"/>
        </w:rPr>
        <w:t>2&gt;</w:t>
      </w:r>
      <w:r w:rsidRPr="00867590">
        <w:rPr>
          <w:lang w:val="en-GB"/>
        </w:rPr>
        <w:tab/>
        <w:t>except for NB-IoT:</w:t>
      </w:r>
    </w:p>
    <w:p w14:paraId="60B2B858" w14:textId="77777777" w:rsidR="002E2491" w:rsidRPr="00867590" w:rsidRDefault="002E2491" w:rsidP="002E2491">
      <w:pPr>
        <w:pStyle w:val="B3"/>
        <w:rPr>
          <w:lang w:val="en-GB"/>
        </w:rPr>
      </w:pPr>
      <w:r w:rsidRPr="00867590">
        <w:rPr>
          <w:lang w:val="en-GB"/>
        </w:rPr>
        <w:t>3&gt;</w:t>
      </w:r>
      <w:r w:rsidRPr="00867590">
        <w:rPr>
          <w:lang w:val="en-GB"/>
        </w:rPr>
        <w:tab/>
        <w:t>if resuming an RRC connection from a suspended RRC connection:</w:t>
      </w:r>
    </w:p>
    <w:p w14:paraId="4356ECF9" w14:textId="77777777" w:rsidR="002E2491" w:rsidRPr="00867590" w:rsidRDefault="002E2491" w:rsidP="002E2491">
      <w:pPr>
        <w:pStyle w:val="B4"/>
        <w:rPr>
          <w:lang w:val="en-GB"/>
        </w:rPr>
      </w:pPr>
      <w:r w:rsidRPr="00867590">
        <w:rPr>
          <w:lang w:val="en-GB"/>
        </w:rPr>
        <w:t>4&gt;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78CDE099"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rlf-InfoAvailable</w:t>
      </w:r>
      <w:proofErr w:type="spellEnd"/>
      <w:r w:rsidRPr="00867590">
        <w:rPr>
          <w:lang w:val="en-GB"/>
        </w:rPr>
        <w:t>;</w:t>
      </w:r>
    </w:p>
    <w:p w14:paraId="0D2E4D1D" w14:textId="77777777" w:rsidR="002E2491" w:rsidRPr="00867590" w:rsidRDefault="002E2491" w:rsidP="002E2491">
      <w:pPr>
        <w:pStyle w:val="B4"/>
        <w:rPr>
          <w:lang w:val="en-GB"/>
        </w:rPr>
      </w:pPr>
      <w:r w:rsidRPr="00867590">
        <w:rPr>
          <w:lang w:val="en-GB"/>
        </w:rPr>
        <w:t>4&gt;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44510B01"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logMeasAvailableMBSFN</w:t>
      </w:r>
      <w:proofErr w:type="spellEnd"/>
      <w:r w:rsidRPr="00867590">
        <w:rPr>
          <w:lang w:val="en-GB"/>
        </w:rPr>
        <w:t>;</w:t>
      </w:r>
    </w:p>
    <w:p w14:paraId="74200B6A" w14:textId="77777777" w:rsidR="002E2491" w:rsidRPr="00867590" w:rsidRDefault="002E2491" w:rsidP="002E2491">
      <w:pPr>
        <w:pStyle w:val="B4"/>
        <w:rPr>
          <w:lang w:val="en-GB"/>
        </w:rPr>
      </w:pPr>
      <w:r w:rsidRPr="00867590">
        <w:rPr>
          <w:lang w:val="en-GB"/>
        </w:rPr>
        <w:t>4&gt;</w:t>
      </w:r>
      <w:r w:rsidRPr="00867590">
        <w:rPr>
          <w:lang w:val="en-GB"/>
        </w:rPr>
        <w:tab/>
        <w:t>else if the UE has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0C62CA7C"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logMeasAvailable</w:t>
      </w:r>
      <w:proofErr w:type="spellEnd"/>
      <w:r w:rsidRPr="00867590">
        <w:rPr>
          <w:lang w:val="en-GB"/>
        </w:rPr>
        <w:t>;</w:t>
      </w:r>
    </w:p>
    <w:p w14:paraId="44FEBCF4" w14:textId="77777777" w:rsidR="002E2491" w:rsidRPr="00867590" w:rsidRDefault="002E2491" w:rsidP="002E2491">
      <w:pPr>
        <w:pStyle w:val="B4"/>
        <w:rPr>
          <w:lang w:val="en-GB"/>
        </w:rPr>
      </w:pPr>
      <w:r w:rsidRPr="00867590">
        <w:rPr>
          <w:lang w:val="en-GB"/>
        </w:rPr>
        <w:t>4&gt;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BA3C889"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logMeasAvailableBT</w:t>
      </w:r>
      <w:proofErr w:type="spellEnd"/>
      <w:r w:rsidRPr="00867590">
        <w:rPr>
          <w:lang w:val="en-GB"/>
        </w:rPr>
        <w:t>;</w:t>
      </w:r>
    </w:p>
    <w:p w14:paraId="55511F30" w14:textId="77777777" w:rsidR="002E2491" w:rsidRPr="00867590" w:rsidRDefault="002E2491" w:rsidP="002E2491">
      <w:pPr>
        <w:pStyle w:val="B4"/>
        <w:rPr>
          <w:lang w:val="en-GB"/>
        </w:rPr>
      </w:pPr>
      <w:r w:rsidRPr="00867590">
        <w:rPr>
          <w:lang w:val="en-GB"/>
        </w:rPr>
        <w:t>4&gt;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2426522D"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logMeasAvailableWLAN</w:t>
      </w:r>
      <w:proofErr w:type="spellEnd"/>
      <w:r w:rsidRPr="00867590">
        <w:rPr>
          <w:lang w:val="en-GB"/>
        </w:rPr>
        <w:t>;</w:t>
      </w:r>
    </w:p>
    <w:p w14:paraId="6D2B44BD" w14:textId="77777777" w:rsidR="002E2491" w:rsidRPr="00867590" w:rsidRDefault="002E2491" w:rsidP="002E2491">
      <w:pPr>
        <w:pStyle w:val="B4"/>
        <w:rPr>
          <w:lang w:val="en-GB"/>
        </w:rPr>
      </w:pPr>
      <w:r w:rsidRPr="00867590">
        <w:rPr>
          <w:lang w:val="en-GB"/>
        </w:rPr>
        <w:t>4&gt;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2FF8EFF0"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lang w:val="en-GB"/>
        </w:rPr>
        <w:t>connEstFailInfoAvailable</w:t>
      </w:r>
      <w:proofErr w:type="spellEnd"/>
      <w:r w:rsidRPr="00867590">
        <w:rPr>
          <w:lang w:val="en-GB"/>
        </w:rPr>
        <w:t>;</w:t>
      </w:r>
    </w:p>
    <w:p w14:paraId="7C19859A" w14:textId="77777777" w:rsidR="002E2491" w:rsidRPr="00867590" w:rsidRDefault="002E2491" w:rsidP="002E2491">
      <w:pPr>
        <w:pStyle w:val="B4"/>
        <w:rPr>
          <w:lang w:val="en-GB"/>
        </w:rPr>
      </w:pPr>
      <w:r w:rsidRPr="00867590">
        <w:rPr>
          <w:lang w:val="en-GB"/>
        </w:rPr>
        <w:t>4&gt;</w:t>
      </w:r>
      <w:r w:rsidRPr="00867590">
        <w:rPr>
          <w:lang w:val="en-GB"/>
        </w:rPr>
        <w:tab/>
        <w:t xml:space="preserve">include the </w:t>
      </w:r>
      <w:proofErr w:type="spellStart"/>
      <w:r w:rsidRPr="00867590">
        <w:rPr>
          <w:i/>
          <w:iCs/>
          <w:lang w:val="en-GB"/>
        </w:rPr>
        <w:t>mobilityState</w:t>
      </w:r>
      <w:proofErr w:type="spellEnd"/>
      <w:r w:rsidRPr="00867590">
        <w:rPr>
          <w:lang w:val="en-GB"/>
        </w:rPr>
        <w:t xml:space="preserve"> and set it to the mobility state (as specified in TS 36.304 [4]) of the UE just prior to entering RRC_CONNECTED state;</w:t>
      </w:r>
    </w:p>
    <w:p w14:paraId="7A2766B8" w14:textId="77777777" w:rsidR="002E2491" w:rsidRPr="00867590" w:rsidRDefault="002E2491" w:rsidP="002E2491">
      <w:pPr>
        <w:pStyle w:val="B4"/>
        <w:rPr>
          <w:lang w:val="en-GB"/>
        </w:rPr>
      </w:pPr>
      <w:r w:rsidRPr="00867590">
        <w:rPr>
          <w:lang w:val="en-GB"/>
        </w:rPr>
        <w:t>4&gt;</w:t>
      </w:r>
      <w:r w:rsidRPr="00867590">
        <w:rPr>
          <w:lang w:val="en-GB"/>
        </w:rPr>
        <w:tab/>
        <w:t xml:space="preserve">if the SIB2 contains </w:t>
      </w:r>
      <w:proofErr w:type="spellStart"/>
      <w:r w:rsidRPr="00867590">
        <w:rPr>
          <w:i/>
          <w:lang w:val="en-GB"/>
        </w:rPr>
        <w:t>idleModeMeasurements</w:t>
      </w:r>
      <w:proofErr w:type="spellEnd"/>
      <w:r w:rsidRPr="00867590">
        <w:rPr>
          <w:lang w:val="en-GB"/>
        </w:rPr>
        <w:t xml:space="preserve">, and the UE has IDLE mode measurement information available in </w:t>
      </w:r>
      <w:proofErr w:type="spellStart"/>
      <w:r w:rsidRPr="00867590">
        <w:rPr>
          <w:i/>
          <w:lang w:val="en-GB"/>
        </w:rPr>
        <w:t>Var</w:t>
      </w:r>
      <w:r w:rsidRPr="00867590">
        <w:rPr>
          <w:i/>
          <w:noProof/>
          <w:lang w:val="en-GB"/>
        </w:rPr>
        <w:t>MeasIdleReport</w:t>
      </w:r>
      <w:proofErr w:type="spellEnd"/>
      <w:r w:rsidRPr="00867590">
        <w:rPr>
          <w:lang w:val="en-GB"/>
        </w:rPr>
        <w:t>:</w:t>
      </w:r>
    </w:p>
    <w:p w14:paraId="549C91C2" w14:textId="77777777" w:rsidR="002E2491" w:rsidRPr="00867590" w:rsidRDefault="002E2491" w:rsidP="002E2491">
      <w:pPr>
        <w:pStyle w:val="B5"/>
        <w:rPr>
          <w:lang w:val="en-GB"/>
        </w:rPr>
      </w:pPr>
      <w:r w:rsidRPr="00867590">
        <w:rPr>
          <w:lang w:val="en-GB"/>
        </w:rPr>
        <w:t>5&gt;</w:t>
      </w:r>
      <w:r w:rsidRPr="00867590">
        <w:rPr>
          <w:lang w:val="en-GB"/>
        </w:rPr>
        <w:tab/>
        <w:t xml:space="preserve">include the </w:t>
      </w:r>
      <w:proofErr w:type="spellStart"/>
      <w:r w:rsidRPr="00867590">
        <w:rPr>
          <w:i/>
          <w:lang w:val="en-GB"/>
        </w:rPr>
        <w:t>idleMeasAvailable</w:t>
      </w:r>
      <w:proofErr w:type="spellEnd"/>
      <w:r w:rsidRPr="00867590">
        <w:rPr>
          <w:lang w:val="en-GB"/>
        </w:rPr>
        <w:t>;</w:t>
      </w:r>
    </w:p>
    <w:p w14:paraId="1590B57E" w14:textId="77777777" w:rsidR="002E2491" w:rsidRPr="00867590" w:rsidRDefault="002E2491" w:rsidP="002E2491">
      <w:pPr>
        <w:pStyle w:val="B4"/>
        <w:rPr>
          <w:lang w:val="en-GB"/>
        </w:rPr>
      </w:pPr>
      <w:r w:rsidRPr="00867590">
        <w:rPr>
          <w:lang w:val="en-GB"/>
        </w:rPr>
        <w:t>4&gt;</w:t>
      </w:r>
      <w:r w:rsidRPr="00867590">
        <w:rPr>
          <w:lang w:val="en-GB"/>
        </w:rPr>
        <w:tab/>
        <w:t>stop T331, if running;</w:t>
      </w:r>
    </w:p>
    <w:p w14:paraId="6B8F5978" w14:textId="77777777" w:rsidR="002E2491" w:rsidRPr="00867590" w:rsidRDefault="002E2491" w:rsidP="002E2491">
      <w:pPr>
        <w:pStyle w:val="B4"/>
        <w:rPr>
          <w:lang w:val="en-GB"/>
        </w:rPr>
      </w:pPr>
      <w:r w:rsidRPr="00867590">
        <w:rPr>
          <w:lang w:val="en-GB"/>
        </w:rPr>
        <w:t>4&gt;</w:t>
      </w:r>
      <w:r w:rsidRPr="00867590">
        <w:rPr>
          <w:lang w:val="en-GB"/>
        </w:rPr>
        <w:tab/>
        <w:t>if the UE has flight path information available:</w:t>
      </w:r>
    </w:p>
    <w:p w14:paraId="7568415C" w14:textId="77777777" w:rsidR="002E2491" w:rsidRPr="00867590" w:rsidRDefault="002E2491" w:rsidP="002E2491">
      <w:pPr>
        <w:pStyle w:val="B5"/>
        <w:rPr>
          <w:lang w:val="en-GB"/>
        </w:rPr>
      </w:pPr>
      <w:r w:rsidRPr="00867590">
        <w:rPr>
          <w:lang w:val="en-GB"/>
        </w:rPr>
        <w:t>5&gt;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3BA04E7F" w14:textId="77777777" w:rsidR="002E2491" w:rsidRPr="00867590" w:rsidRDefault="002E2491" w:rsidP="002E2491">
      <w:pPr>
        <w:pStyle w:val="B3"/>
        <w:rPr>
          <w:lang w:val="en-GB"/>
        </w:rPr>
      </w:pPr>
      <w:r w:rsidRPr="00867590">
        <w:rPr>
          <w:lang w:val="en-GB"/>
        </w:rPr>
        <w:t>3&gt;</w:t>
      </w:r>
      <w:r w:rsidRPr="00867590">
        <w:rPr>
          <w:lang w:val="en-GB"/>
        </w:rPr>
        <w:tab/>
        <w:t xml:space="preserve">if the UE supports storage of mobility history information and the UE has mobility history information available in </w:t>
      </w:r>
      <w:proofErr w:type="spellStart"/>
      <w:r w:rsidRPr="00867590">
        <w:rPr>
          <w:i/>
          <w:iCs/>
          <w:lang w:val="en-GB"/>
        </w:rPr>
        <w:t>VarMobilityHistoryReport</w:t>
      </w:r>
      <w:proofErr w:type="spellEnd"/>
      <w:r w:rsidRPr="00867590">
        <w:rPr>
          <w:lang w:val="en-GB"/>
        </w:rPr>
        <w:t>:</w:t>
      </w:r>
    </w:p>
    <w:p w14:paraId="581AA462" w14:textId="77777777" w:rsidR="006C0EFD" w:rsidRDefault="002E2491" w:rsidP="006C0EFD">
      <w:pPr>
        <w:pStyle w:val="B4"/>
        <w:rPr>
          <w:lang w:val="en-GB"/>
        </w:rPr>
      </w:pPr>
      <w:r w:rsidRPr="00867590">
        <w:rPr>
          <w:lang w:val="en-GB"/>
        </w:rPr>
        <w:t>4&gt;</w:t>
      </w:r>
      <w:r w:rsidRPr="00867590">
        <w:rPr>
          <w:lang w:val="en-GB"/>
        </w:rPr>
        <w:tab/>
        <w:t xml:space="preserve">include </w:t>
      </w:r>
      <w:proofErr w:type="spellStart"/>
      <w:r w:rsidRPr="00867590">
        <w:rPr>
          <w:i/>
          <w:lang w:val="en-GB"/>
        </w:rPr>
        <w:t>mobilityHistoryAvail</w:t>
      </w:r>
      <w:proofErr w:type="spellEnd"/>
      <w:r w:rsidRPr="00867590">
        <w:rPr>
          <w:lang w:val="en-GB"/>
        </w:rPr>
        <w:t>;</w:t>
      </w:r>
    </w:p>
    <w:p w14:paraId="0F5AEF94" w14:textId="77777777" w:rsidR="002E2491" w:rsidRPr="00867590" w:rsidRDefault="002E2491" w:rsidP="002E2491">
      <w:pPr>
        <w:pStyle w:val="B2"/>
        <w:rPr>
          <w:lang w:val="en-GB"/>
        </w:rPr>
      </w:pPr>
      <w:r w:rsidRPr="00867590">
        <w:rPr>
          <w:lang w:val="en-GB"/>
        </w:rPr>
        <w:t>2&gt;</w:t>
      </w:r>
      <w:r w:rsidRPr="00867590">
        <w:rPr>
          <w:lang w:val="en-GB"/>
        </w:rPr>
        <w:tab/>
        <w:t>for NB-IoT:</w:t>
      </w:r>
    </w:p>
    <w:p w14:paraId="2EA5C554" w14:textId="77777777" w:rsidR="002E2491" w:rsidRPr="00867590" w:rsidRDefault="002E2491" w:rsidP="002E2491">
      <w:pPr>
        <w:pStyle w:val="B3"/>
        <w:rPr>
          <w:lang w:val="en-GB"/>
        </w:rPr>
      </w:pPr>
      <w:r w:rsidRPr="00867590">
        <w:rPr>
          <w:lang w:val="en-GB"/>
        </w:rPr>
        <w:lastRenderedPageBreak/>
        <w:t>3&gt;</w:t>
      </w:r>
      <w:r w:rsidRPr="00867590">
        <w:rPr>
          <w:lang w:val="en-GB"/>
        </w:rPr>
        <w:tab/>
        <w:t xml:space="preserve">if the UE supports serving cell idle mode measurements reporting and </w:t>
      </w:r>
      <w:proofErr w:type="spellStart"/>
      <w:r w:rsidRPr="00867590">
        <w:rPr>
          <w:i/>
          <w:lang w:val="en-GB"/>
        </w:rPr>
        <w:t>servingCellMeasInfo</w:t>
      </w:r>
      <w:proofErr w:type="spellEnd"/>
      <w:r w:rsidRPr="00867590">
        <w:rPr>
          <w:lang w:val="en-GB"/>
        </w:rPr>
        <w:t xml:space="preserve"> is present in </w:t>
      </w:r>
      <w:r w:rsidRPr="00867590">
        <w:rPr>
          <w:i/>
          <w:lang w:val="en-GB"/>
        </w:rPr>
        <w:t>SystemInformationBlockType2-NB</w:t>
      </w:r>
      <w:r w:rsidRPr="00867590">
        <w:rPr>
          <w:lang w:val="en-GB"/>
        </w:rPr>
        <w:t>:</w:t>
      </w:r>
    </w:p>
    <w:p w14:paraId="288FE2B6" w14:textId="77777777" w:rsidR="002E2491" w:rsidRPr="00867590" w:rsidRDefault="002E2491" w:rsidP="002E2491">
      <w:pPr>
        <w:pStyle w:val="B4"/>
        <w:rPr>
          <w:lang w:val="en-GB"/>
        </w:rPr>
      </w:pPr>
      <w:r w:rsidRPr="00867590">
        <w:rPr>
          <w:lang w:val="en-GB"/>
        </w:rPr>
        <w:t>4&gt;</w:t>
      </w:r>
      <w:r w:rsidRPr="00867590">
        <w:rPr>
          <w:lang w:val="en-GB"/>
        </w:rPr>
        <w:tab/>
        <w:t xml:space="preserve">set the </w:t>
      </w:r>
      <w:proofErr w:type="spellStart"/>
      <w:r w:rsidRPr="00867590">
        <w:rPr>
          <w:i/>
          <w:lang w:val="en-GB"/>
        </w:rPr>
        <w:t>measResultServCell</w:t>
      </w:r>
      <w:proofErr w:type="spellEnd"/>
      <w:r w:rsidRPr="00867590">
        <w:rPr>
          <w:lang w:val="en-GB"/>
        </w:rPr>
        <w:t xml:space="preserve"> to include the measurements of the serving cell;</w:t>
      </w:r>
    </w:p>
    <w:p w14:paraId="32F926A0" w14:textId="77777777" w:rsidR="002E2491" w:rsidRPr="00867590" w:rsidRDefault="002E2491" w:rsidP="002E2491">
      <w:pPr>
        <w:pStyle w:val="NO"/>
        <w:rPr>
          <w:lang w:val="en-GB"/>
        </w:rPr>
      </w:pPr>
      <w:r w:rsidRPr="00867590">
        <w:rPr>
          <w:lang w:val="en-GB"/>
        </w:rPr>
        <w:t xml:space="preserve"> NOTE 2:</w:t>
      </w:r>
      <w:r w:rsidRPr="00867590">
        <w:rPr>
          <w:lang w:val="en-GB"/>
        </w:rPr>
        <w:tab/>
        <w:t>The UE includes the latest results of the serving cell measurements as used for cell selection/ reselection evaluation, which are performed in accordance with the performance requirements as specified in TS 36.133 [16].</w:t>
      </w:r>
    </w:p>
    <w:p w14:paraId="1B4B9F0B" w14:textId="77777777" w:rsidR="002E2491" w:rsidRPr="00867590" w:rsidRDefault="002E2491" w:rsidP="002E2491">
      <w:pPr>
        <w:pStyle w:val="B1"/>
        <w:rPr>
          <w:lang w:val="en-GB"/>
        </w:rPr>
      </w:pPr>
      <w:r w:rsidRPr="00867590">
        <w:rPr>
          <w:lang w:val="en-GB"/>
        </w:rPr>
        <w:t>1&gt;</w:t>
      </w:r>
      <w:r w:rsidRPr="00867590">
        <w:rPr>
          <w:lang w:val="en-GB"/>
        </w:rPr>
        <w:tab/>
        <w:t xml:space="preserve">submit the </w:t>
      </w:r>
      <w:r w:rsidRPr="00867590">
        <w:rPr>
          <w:i/>
          <w:lang w:val="en-GB"/>
        </w:rPr>
        <w:t>RRCConnectionResumeComplete</w:t>
      </w:r>
      <w:r w:rsidRPr="00867590">
        <w:rPr>
          <w:lang w:val="en-GB"/>
        </w:rPr>
        <w:t xml:space="preserve"> message to lower layers for transmission;</w:t>
      </w:r>
    </w:p>
    <w:p w14:paraId="3F213772" w14:textId="77777777" w:rsidR="002E2491" w:rsidRPr="00867590" w:rsidRDefault="002E2491" w:rsidP="002E2491">
      <w:pPr>
        <w:pStyle w:val="B1"/>
        <w:rPr>
          <w:lang w:val="en-GB"/>
        </w:rPr>
      </w:pPr>
      <w:r w:rsidRPr="00867590">
        <w:rPr>
          <w:lang w:val="en-GB"/>
        </w:rPr>
        <w:t>1&gt;</w:t>
      </w:r>
      <w:r w:rsidRPr="00867590">
        <w:rPr>
          <w:lang w:val="en-GB"/>
        </w:rPr>
        <w:tab/>
        <w:t>the procedure ends.</w:t>
      </w:r>
    </w:p>
    <w:p w14:paraId="31CA6DF3" w14:textId="77777777" w:rsidR="002E2491" w:rsidRPr="00FE7D68" w:rsidRDefault="002E2491" w:rsidP="00F779EF">
      <w:pPr>
        <w:pStyle w:val="B2"/>
        <w:rPr>
          <w:lang w:val="en-GB"/>
        </w:rPr>
      </w:pPr>
    </w:p>
    <w:p w14:paraId="4C85AD74" w14:textId="258203E8" w:rsidR="009259CC" w:rsidRDefault="009259CC" w:rsidP="009259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sidR="00F779EF">
        <w:rPr>
          <w:rFonts w:ascii="Times New Roman" w:hAnsi="Times New Roman" w:cs="Times New Roman"/>
          <w:lang w:val="en-US"/>
        </w:rPr>
        <w:t xml:space="preserve"> </w:t>
      </w:r>
      <w:r w:rsidR="0071673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bookmarkEnd w:id="7"/>
    </w:p>
    <w:p w14:paraId="50A56602" w14:textId="686CF012" w:rsidR="00F779EF" w:rsidRDefault="00F779EF" w:rsidP="00F779EF">
      <w:pPr>
        <w:rPr>
          <w:lang w:val="en-US" w:eastAsia="ko-KR"/>
        </w:rPr>
      </w:pPr>
    </w:p>
    <w:p w14:paraId="1D841C27" w14:textId="1C04344A" w:rsidR="00415365" w:rsidRDefault="00415365" w:rsidP="0041536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32D4F956" w14:textId="77777777" w:rsidR="006C34C0" w:rsidRPr="00FE7D68" w:rsidRDefault="006C34C0" w:rsidP="006C34C0">
      <w:pPr>
        <w:pStyle w:val="Heading3"/>
        <w:rPr>
          <w:lang w:val="en-GB"/>
        </w:rPr>
      </w:pPr>
      <w:bookmarkStart w:id="36" w:name="_Toc525856711"/>
      <w:bookmarkStart w:id="37" w:name="_Toc525856744"/>
      <w:r w:rsidRPr="00FE7D68">
        <w:rPr>
          <w:lang w:val="en-GB"/>
        </w:rPr>
        <w:t>6.2.2</w:t>
      </w:r>
      <w:r w:rsidRPr="00FE7D68">
        <w:rPr>
          <w:lang w:val="en-GB"/>
        </w:rPr>
        <w:tab/>
        <w:t>Message definitions</w:t>
      </w:r>
      <w:bookmarkEnd w:id="36"/>
    </w:p>
    <w:p w14:paraId="09526AAA" w14:textId="17D67692" w:rsidR="00F779EF" w:rsidRPr="00FE7D68" w:rsidRDefault="00F779EF" w:rsidP="00F779EF">
      <w:pPr>
        <w:pStyle w:val="Heading4"/>
        <w:rPr>
          <w:lang w:val="en-GB"/>
        </w:rPr>
      </w:pPr>
      <w:r w:rsidRPr="00FE7D68">
        <w:rPr>
          <w:lang w:val="en-GB"/>
        </w:rPr>
        <w:t>–</w:t>
      </w:r>
      <w:r w:rsidRPr="00FE7D68">
        <w:rPr>
          <w:lang w:val="en-GB"/>
        </w:rPr>
        <w:tab/>
      </w:r>
      <w:r w:rsidRPr="00FE7D68">
        <w:rPr>
          <w:i/>
          <w:noProof/>
          <w:lang w:val="en-GB"/>
        </w:rPr>
        <w:t>RRCConnectionResume</w:t>
      </w:r>
      <w:bookmarkEnd w:id="37"/>
    </w:p>
    <w:p w14:paraId="39D2ABCA" w14:textId="77777777" w:rsidR="00F779EF" w:rsidRPr="00FE7D68" w:rsidRDefault="00F779EF" w:rsidP="00F779EF">
      <w:r w:rsidRPr="00FE7D68">
        <w:t xml:space="preserve">The </w:t>
      </w:r>
      <w:r w:rsidRPr="00FE7D68">
        <w:rPr>
          <w:i/>
          <w:noProof/>
        </w:rPr>
        <w:t xml:space="preserve">RRCConnectionResume </w:t>
      </w:r>
      <w:r w:rsidRPr="00FE7D68">
        <w:t>message is used to resume the suspended RRC connection.</w:t>
      </w:r>
    </w:p>
    <w:p w14:paraId="6215286A" w14:textId="77777777" w:rsidR="00F779EF" w:rsidRPr="00FE7D68" w:rsidRDefault="00F779EF" w:rsidP="00F779EF">
      <w:pPr>
        <w:pStyle w:val="B1"/>
        <w:keepNext/>
        <w:keepLines/>
        <w:rPr>
          <w:lang w:val="en-GB"/>
        </w:rPr>
      </w:pPr>
      <w:r w:rsidRPr="00FE7D68">
        <w:rPr>
          <w:lang w:val="en-GB"/>
        </w:rPr>
        <w:t>Signalling radio bearer: SRB1</w:t>
      </w:r>
    </w:p>
    <w:p w14:paraId="60BC6803" w14:textId="77777777" w:rsidR="00F779EF" w:rsidRPr="00FE7D68" w:rsidRDefault="00F779EF" w:rsidP="00F779EF">
      <w:pPr>
        <w:pStyle w:val="B1"/>
        <w:keepNext/>
        <w:keepLines/>
        <w:rPr>
          <w:lang w:val="en-GB"/>
        </w:rPr>
      </w:pPr>
      <w:r w:rsidRPr="00FE7D68">
        <w:rPr>
          <w:lang w:val="en-GB"/>
        </w:rPr>
        <w:t>RLC-SAP: AM</w:t>
      </w:r>
    </w:p>
    <w:p w14:paraId="36EF1E72" w14:textId="77777777" w:rsidR="00F779EF" w:rsidRPr="00FE7D68" w:rsidRDefault="00F779EF" w:rsidP="00F779EF">
      <w:pPr>
        <w:pStyle w:val="B1"/>
        <w:keepNext/>
        <w:keepLines/>
        <w:rPr>
          <w:lang w:val="en-GB"/>
        </w:rPr>
      </w:pPr>
      <w:r w:rsidRPr="00FE7D68">
        <w:rPr>
          <w:lang w:val="en-GB"/>
        </w:rPr>
        <w:t>Logical channel: DCCH</w:t>
      </w:r>
    </w:p>
    <w:p w14:paraId="0E6FCFB6" w14:textId="77777777" w:rsidR="00F779EF" w:rsidRPr="00FE7D68" w:rsidRDefault="00F779EF" w:rsidP="00F779EF">
      <w:pPr>
        <w:pStyle w:val="B1"/>
        <w:keepNext/>
        <w:keepLines/>
        <w:tabs>
          <w:tab w:val="left" w:pos="3532"/>
        </w:tabs>
        <w:rPr>
          <w:lang w:val="en-GB"/>
        </w:rPr>
      </w:pPr>
      <w:r w:rsidRPr="00FE7D68">
        <w:rPr>
          <w:lang w:val="en-GB"/>
        </w:rPr>
        <w:t>Direction: E</w:t>
      </w:r>
      <w:r w:rsidRPr="00FE7D68">
        <w:rPr>
          <w:lang w:val="en-GB"/>
        </w:rPr>
        <w:noBreakHyphen/>
        <w:t>UTRAN to UE</w:t>
      </w:r>
    </w:p>
    <w:p w14:paraId="728039DA" w14:textId="77777777" w:rsidR="00F779EF" w:rsidRPr="00FE7D68" w:rsidRDefault="00F779EF" w:rsidP="00F779EF">
      <w:pPr>
        <w:pStyle w:val="TH"/>
        <w:rPr>
          <w:bCs/>
          <w:i/>
          <w:iCs/>
          <w:noProof/>
          <w:lang w:val="en-GB"/>
        </w:rPr>
      </w:pPr>
      <w:r w:rsidRPr="00FE7D68">
        <w:rPr>
          <w:bCs/>
          <w:i/>
          <w:iCs/>
          <w:noProof/>
          <w:lang w:val="en-GB"/>
        </w:rPr>
        <w:t xml:space="preserve">RRCConnectionResume </w:t>
      </w:r>
      <w:r w:rsidRPr="00FE7D68">
        <w:rPr>
          <w:bCs/>
          <w:iCs/>
          <w:noProof/>
          <w:lang w:val="en-GB"/>
        </w:rPr>
        <w:t>message</w:t>
      </w:r>
    </w:p>
    <w:p w14:paraId="3C385E00" w14:textId="77777777" w:rsidR="00F779EF" w:rsidRPr="00FE7D68" w:rsidRDefault="00F779EF" w:rsidP="00F779EF">
      <w:pPr>
        <w:pStyle w:val="PL"/>
        <w:shd w:val="clear" w:color="auto" w:fill="E6E6E6"/>
      </w:pPr>
      <w:r w:rsidRPr="00FE7D68">
        <w:t>-- ASN1START</w:t>
      </w:r>
    </w:p>
    <w:p w14:paraId="597AFEF0" w14:textId="77777777" w:rsidR="00F779EF" w:rsidRPr="00FE7D68" w:rsidRDefault="00F779EF" w:rsidP="00F779EF">
      <w:pPr>
        <w:pStyle w:val="PL"/>
        <w:shd w:val="clear" w:color="auto" w:fill="E6E6E6"/>
      </w:pPr>
    </w:p>
    <w:p w14:paraId="5E932E54" w14:textId="77777777" w:rsidR="00F779EF" w:rsidRPr="00FE7D68" w:rsidRDefault="00F779EF" w:rsidP="00F779EF">
      <w:pPr>
        <w:pStyle w:val="PL"/>
        <w:shd w:val="clear" w:color="auto" w:fill="E6E6E6"/>
      </w:pPr>
      <w:r w:rsidRPr="00FE7D68">
        <w:t>RRCConnectionResume-r13 ::=</w:t>
      </w:r>
      <w:r w:rsidRPr="00FE7D68">
        <w:tab/>
      </w:r>
      <w:r w:rsidRPr="00FE7D68">
        <w:tab/>
        <w:t>SEQUENCE {</w:t>
      </w:r>
    </w:p>
    <w:p w14:paraId="4F6530FE" w14:textId="77777777" w:rsidR="00F779EF" w:rsidRPr="00FE7D68" w:rsidRDefault="00F779EF" w:rsidP="00F779EF">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7815705D" w14:textId="77777777" w:rsidR="00F779EF" w:rsidRPr="00FE7D68" w:rsidRDefault="00F779EF" w:rsidP="00F779EF">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698495CC" w14:textId="77777777" w:rsidR="00F779EF" w:rsidRPr="00FE7D68" w:rsidRDefault="00F779EF" w:rsidP="00F779EF">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1E73903F" w14:textId="77777777" w:rsidR="00F779EF" w:rsidRPr="00FE7D68" w:rsidRDefault="00F779EF" w:rsidP="00F779EF">
      <w:pPr>
        <w:pStyle w:val="PL"/>
        <w:shd w:val="clear" w:color="auto" w:fill="E6E6E6"/>
      </w:pPr>
      <w:r w:rsidRPr="00FE7D68">
        <w:tab/>
      </w:r>
      <w:r w:rsidRPr="00FE7D68">
        <w:tab/>
      </w:r>
      <w:r w:rsidRPr="00FE7D68">
        <w:tab/>
        <w:t>rrcConnectionResume-r13</w:t>
      </w:r>
      <w:r w:rsidRPr="00FE7D68">
        <w:tab/>
      </w:r>
      <w:r w:rsidRPr="00FE7D68">
        <w:tab/>
      </w:r>
      <w:r w:rsidRPr="00FE7D68">
        <w:tab/>
      </w:r>
      <w:r w:rsidRPr="00FE7D68">
        <w:tab/>
        <w:t>RRCConnectionResume-r13-IEs,</w:t>
      </w:r>
    </w:p>
    <w:p w14:paraId="52719242" w14:textId="77777777" w:rsidR="00F779EF" w:rsidRPr="00F779EF" w:rsidRDefault="00F779EF" w:rsidP="00F779EF">
      <w:pPr>
        <w:pStyle w:val="PL"/>
        <w:shd w:val="clear" w:color="auto" w:fill="E6E6E6"/>
        <w:rPr>
          <w:lang w:val="sv-SE"/>
        </w:rPr>
      </w:pPr>
      <w:r w:rsidRPr="00FE7D68">
        <w:tab/>
      </w:r>
      <w:r w:rsidRPr="00FE7D68">
        <w:tab/>
      </w:r>
      <w:r w:rsidRPr="00FE7D68">
        <w:tab/>
      </w:r>
      <w:r w:rsidRPr="00F779EF">
        <w:rPr>
          <w:lang w:val="sv-SE"/>
        </w:rPr>
        <w:t>spare3</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6A04D1DB"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spare2</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55F39D44"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spare1</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7DE52A51" w14:textId="77777777" w:rsidR="00F779EF" w:rsidRPr="00FE7D68" w:rsidRDefault="00F779EF" w:rsidP="00F779EF">
      <w:pPr>
        <w:pStyle w:val="PL"/>
        <w:shd w:val="clear" w:color="auto" w:fill="E6E6E6"/>
      </w:pPr>
      <w:r w:rsidRPr="00F779EF">
        <w:rPr>
          <w:lang w:val="sv-SE"/>
        </w:rPr>
        <w:tab/>
      </w:r>
      <w:r w:rsidRPr="00F779EF">
        <w:rPr>
          <w:lang w:val="sv-SE"/>
        </w:rPr>
        <w:tab/>
      </w:r>
      <w:r w:rsidRPr="00FE7D68">
        <w:t>},</w:t>
      </w:r>
    </w:p>
    <w:p w14:paraId="5B9565DA" w14:textId="77777777" w:rsidR="00F779EF" w:rsidRPr="00FE7D68" w:rsidRDefault="00F779EF" w:rsidP="00F779EF">
      <w:pPr>
        <w:pStyle w:val="PL"/>
        <w:shd w:val="clear" w:color="auto" w:fill="E6E6E6"/>
      </w:pPr>
      <w:r w:rsidRPr="00FE7D68">
        <w:tab/>
      </w:r>
      <w:r w:rsidRPr="00FE7D68">
        <w:tab/>
        <w:t>criticalExtensionsFuture</w:t>
      </w:r>
      <w:r w:rsidRPr="00FE7D68">
        <w:tab/>
      </w:r>
      <w:r w:rsidRPr="00FE7D68">
        <w:tab/>
      </w:r>
      <w:r w:rsidRPr="00FE7D68">
        <w:tab/>
        <w:t>SEQUENCE {}</w:t>
      </w:r>
    </w:p>
    <w:p w14:paraId="0D7142ED" w14:textId="77777777" w:rsidR="00F779EF" w:rsidRPr="00FE7D68" w:rsidRDefault="00F779EF" w:rsidP="00F779EF">
      <w:pPr>
        <w:pStyle w:val="PL"/>
        <w:shd w:val="clear" w:color="auto" w:fill="E6E6E6"/>
      </w:pPr>
      <w:r w:rsidRPr="00FE7D68">
        <w:tab/>
        <w:t>}</w:t>
      </w:r>
    </w:p>
    <w:p w14:paraId="4D2132B2" w14:textId="77777777" w:rsidR="00F779EF" w:rsidRPr="00FE7D68" w:rsidRDefault="00F779EF" w:rsidP="00F779EF">
      <w:pPr>
        <w:pStyle w:val="PL"/>
        <w:shd w:val="clear" w:color="auto" w:fill="E6E6E6"/>
      </w:pPr>
      <w:r w:rsidRPr="00FE7D68">
        <w:t>}</w:t>
      </w:r>
    </w:p>
    <w:p w14:paraId="0DA2C423" w14:textId="77777777" w:rsidR="00F779EF" w:rsidRPr="00FE7D68" w:rsidRDefault="00F779EF" w:rsidP="00F779EF">
      <w:pPr>
        <w:pStyle w:val="PL"/>
        <w:shd w:val="clear" w:color="auto" w:fill="E6E6E6"/>
      </w:pPr>
    </w:p>
    <w:p w14:paraId="384B34A7" w14:textId="77777777" w:rsidR="00F779EF" w:rsidRPr="00FE7D68" w:rsidRDefault="00F779EF" w:rsidP="00F779EF">
      <w:pPr>
        <w:pStyle w:val="PL"/>
        <w:shd w:val="clear" w:color="auto" w:fill="E6E6E6"/>
      </w:pPr>
      <w:r w:rsidRPr="00FE7D68">
        <w:t>RRCConnectionResume-r13-IEs ::=</w:t>
      </w:r>
      <w:r w:rsidRPr="00FE7D68">
        <w:tab/>
      </w:r>
      <w:r w:rsidRPr="00FE7D68">
        <w:tab/>
        <w:t>SEQUENCE {</w:t>
      </w:r>
    </w:p>
    <w:p w14:paraId="382FBE83" w14:textId="77777777" w:rsidR="00F779EF" w:rsidRPr="00FE7D68" w:rsidRDefault="00F779EF" w:rsidP="00F779EF">
      <w:pPr>
        <w:pStyle w:val="PL"/>
        <w:shd w:val="clear" w:color="auto" w:fill="E6E6E6"/>
      </w:pPr>
      <w:r w:rsidRPr="00FE7D68">
        <w:tab/>
        <w:t>radioResourceConfigDedicated-r13</w:t>
      </w:r>
      <w:r w:rsidRPr="00FE7D68">
        <w:tab/>
      </w:r>
      <w:r w:rsidRPr="00FE7D68">
        <w:tab/>
        <w:t>RadioResourceConfigDedicated</w:t>
      </w:r>
      <w:r w:rsidRPr="00FE7D68">
        <w:tab/>
        <w:t>OPTIONAL,</w:t>
      </w:r>
      <w:r w:rsidRPr="00FE7D68">
        <w:tab/>
        <w:t>-- Need ON</w:t>
      </w:r>
    </w:p>
    <w:p w14:paraId="1AAC8B3F" w14:textId="77777777" w:rsidR="00F779EF" w:rsidRPr="00FE7D68" w:rsidRDefault="00F779EF" w:rsidP="00F779EF">
      <w:pPr>
        <w:pStyle w:val="PL"/>
        <w:shd w:val="clear" w:color="auto" w:fill="E6E6E6"/>
      </w:pPr>
      <w:r w:rsidRPr="00FE7D68">
        <w:tab/>
        <w:t>nextHopChainingCount-r13</w:t>
      </w:r>
      <w:r w:rsidRPr="00FE7D68">
        <w:tab/>
      </w:r>
      <w:r w:rsidRPr="00FE7D68">
        <w:tab/>
      </w:r>
      <w:r w:rsidRPr="00FE7D68">
        <w:tab/>
      </w:r>
      <w:r w:rsidRPr="00FE7D68">
        <w:tab/>
        <w:t>NextHopChainingCount,</w:t>
      </w:r>
    </w:p>
    <w:p w14:paraId="6866B9B0" w14:textId="77777777" w:rsidR="00F779EF" w:rsidRPr="00FE7D68" w:rsidRDefault="00F779EF" w:rsidP="00F779EF">
      <w:pPr>
        <w:pStyle w:val="PL"/>
        <w:shd w:val="clear" w:color="auto" w:fill="E6E6E6"/>
      </w:pPr>
      <w:r w:rsidRPr="00FE7D68">
        <w:tab/>
        <w:t>measConfig-r13</w:t>
      </w:r>
      <w:r w:rsidRPr="00FE7D68">
        <w:tab/>
      </w:r>
      <w:r w:rsidRPr="00FE7D68">
        <w:tab/>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p>
    <w:p w14:paraId="47EE91EB" w14:textId="77777777" w:rsidR="00F779EF" w:rsidRPr="00FE7D68" w:rsidRDefault="00F779EF" w:rsidP="00F779EF">
      <w:pPr>
        <w:pStyle w:val="PL"/>
        <w:shd w:val="clear" w:color="auto" w:fill="E6E6E6"/>
      </w:pPr>
      <w:r w:rsidRPr="00FE7D68">
        <w:tab/>
        <w:t>antennaInfoDedicatedPCell-r13</w:t>
      </w:r>
      <w:r w:rsidRPr="00FE7D68">
        <w:tab/>
      </w:r>
      <w:r w:rsidRPr="00FE7D68">
        <w:tab/>
      </w:r>
      <w:r w:rsidRPr="00FE7D68">
        <w:tab/>
        <w:t>AntennaInfoDedicated-v10i0</w:t>
      </w:r>
      <w:r w:rsidRPr="00FE7D68">
        <w:tab/>
      </w:r>
      <w:r w:rsidRPr="00FE7D68">
        <w:tab/>
        <w:t>OPTIONAL,</w:t>
      </w:r>
      <w:r w:rsidRPr="00FE7D68">
        <w:tab/>
        <w:t>-- Need ON</w:t>
      </w:r>
    </w:p>
    <w:p w14:paraId="2660BD50" w14:textId="77777777" w:rsidR="00F779EF" w:rsidRPr="00FE7D68" w:rsidRDefault="00F779EF" w:rsidP="00F779EF">
      <w:pPr>
        <w:pStyle w:val="PL"/>
        <w:shd w:val="clear" w:color="auto" w:fill="E6E6E6"/>
      </w:pPr>
      <w:r w:rsidRPr="00FE7D68">
        <w:tab/>
        <w:t>drb-ContinueROHC-r13</w:t>
      </w:r>
      <w:r w:rsidRPr="00FE7D68">
        <w:tab/>
      </w:r>
      <w:r w:rsidRPr="00FE7D68">
        <w:tab/>
      </w:r>
      <w:r w:rsidRPr="00FE7D68">
        <w:tab/>
      </w:r>
      <w:r w:rsidRPr="00FE7D68">
        <w:tab/>
      </w:r>
      <w:r w:rsidRPr="00FE7D68">
        <w:tab/>
        <w:t>ENUMERATED {true}</w:t>
      </w:r>
      <w:r w:rsidRPr="00FE7D68">
        <w:tab/>
      </w:r>
      <w:r w:rsidRPr="00FE7D68">
        <w:tab/>
      </w:r>
      <w:r w:rsidRPr="00FE7D68">
        <w:tab/>
      </w:r>
      <w:r w:rsidRPr="00FE7D68">
        <w:tab/>
        <w:t>OPTIONAL,</w:t>
      </w:r>
      <w:r w:rsidRPr="00FE7D68">
        <w:tab/>
        <w:t>-- Need OP</w:t>
      </w:r>
    </w:p>
    <w:p w14:paraId="684B70D7" w14:textId="77777777" w:rsidR="00F779EF" w:rsidRPr="00FE7D68" w:rsidRDefault="00F779EF" w:rsidP="00F779EF">
      <w:pPr>
        <w:pStyle w:val="PL"/>
        <w:shd w:val="clear" w:color="auto" w:fill="E6E6E6"/>
      </w:pPr>
      <w:r w:rsidRPr="00FE7D68">
        <w:tab/>
        <w:t>lateNonCriticalExtension</w:t>
      </w:r>
      <w:r w:rsidRPr="00FE7D68">
        <w:tab/>
      </w:r>
      <w:r w:rsidRPr="00FE7D68">
        <w:tab/>
      </w:r>
      <w:r w:rsidRPr="00FE7D68">
        <w:tab/>
      </w:r>
      <w:r w:rsidRPr="00FE7D68">
        <w:tab/>
        <w:t>OCTET STRING</w:t>
      </w:r>
      <w:r w:rsidRPr="00FE7D68">
        <w:tab/>
      </w:r>
      <w:r w:rsidRPr="00FE7D68">
        <w:tab/>
      </w:r>
      <w:r w:rsidRPr="00FE7D68">
        <w:tab/>
      </w:r>
      <w:r w:rsidRPr="00FE7D68">
        <w:tab/>
      </w:r>
      <w:r w:rsidRPr="00FE7D68">
        <w:tab/>
        <w:t>OPTIONAL,</w:t>
      </w:r>
    </w:p>
    <w:p w14:paraId="3134CC96" w14:textId="77777777" w:rsidR="00F779EF" w:rsidRPr="00FE7D68" w:rsidRDefault="00F779EF" w:rsidP="00F779EF">
      <w:pPr>
        <w:pStyle w:val="PL"/>
        <w:shd w:val="clear" w:color="auto" w:fill="E6E6E6"/>
      </w:pPr>
      <w:r w:rsidRPr="00FE7D68">
        <w:tab/>
        <w:t>rrcConnectionResume-v1430-IEs</w:t>
      </w:r>
      <w:r w:rsidRPr="00FE7D68">
        <w:tab/>
      </w:r>
      <w:r w:rsidRPr="00FE7D68">
        <w:tab/>
      </w:r>
      <w:r w:rsidRPr="00FE7D68">
        <w:tab/>
        <w:t>RRCConnectionResume-v1430-IEs</w:t>
      </w:r>
      <w:r w:rsidRPr="00FE7D68">
        <w:tab/>
        <w:t>OPTIONAL</w:t>
      </w:r>
    </w:p>
    <w:p w14:paraId="51996039" w14:textId="77777777" w:rsidR="00F779EF" w:rsidRPr="00FE7D68" w:rsidRDefault="00F779EF" w:rsidP="00F779EF">
      <w:pPr>
        <w:pStyle w:val="PL"/>
        <w:shd w:val="clear" w:color="auto" w:fill="E6E6E6"/>
      </w:pPr>
      <w:r w:rsidRPr="00FE7D68">
        <w:t>}</w:t>
      </w:r>
    </w:p>
    <w:p w14:paraId="040D3A5C" w14:textId="77777777" w:rsidR="00F779EF" w:rsidRPr="00FE7D68" w:rsidRDefault="00F779EF" w:rsidP="00F779EF">
      <w:pPr>
        <w:pStyle w:val="PL"/>
        <w:shd w:val="clear" w:color="auto" w:fill="E6E6E6"/>
      </w:pPr>
    </w:p>
    <w:p w14:paraId="0A849220" w14:textId="77777777" w:rsidR="00F779EF" w:rsidRPr="00FE7D68" w:rsidRDefault="00F779EF" w:rsidP="00F779EF">
      <w:pPr>
        <w:pStyle w:val="PL"/>
        <w:shd w:val="clear" w:color="auto" w:fill="E6E6E6"/>
      </w:pPr>
      <w:r w:rsidRPr="00FE7D68">
        <w:t>RRCConnectionResume-v1430-IEs ::= SEQUENCE {</w:t>
      </w:r>
    </w:p>
    <w:p w14:paraId="1AE679AB" w14:textId="77777777" w:rsidR="00F779EF" w:rsidRPr="00FE7D68" w:rsidRDefault="00F779EF" w:rsidP="00F779EF">
      <w:pPr>
        <w:pStyle w:val="PL"/>
        <w:shd w:val="clear" w:color="auto" w:fill="E6E6E6"/>
      </w:pPr>
      <w:r w:rsidRPr="00FE7D68">
        <w:tab/>
        <w:t>otherConfig-r14</w:t>
      </w:r>
      <w:r w:rsidRPr="00FE7D68">
        <w:tab/>
      </w:r>
      <w:r w:rsidRPr="00FE7D68">
        <w:tab/>
      </w:r>
      <w:r w:rsidRPr="00FE7D68">
        <w:tab/>
      </w:r>
      <w:r w:rsidRPr="00FE7D68">
        <w:tab/>
      </w:r>
      <w:r w:rsidRPr="00FE7D68">
        <w:tab/>
      </w:r>
      <w:r w:rsidRPr="00FE7D68">
        <w:tab/>
        <w:t>OtherConfig-r9</w:t>
      </w:r>
      <w:r w:rsidRPr="00FE7D68">
        <w:tab/>
      </w:r>
      <w:r w:rsidRPr="00FE7D68">
        <w:tab/>
      </w:r>
      <w:r w:rsidRPr="00FE7D68">
        <w:tab/>
      </w:r>
      <w:r w:rsidRPr="00FE7D68">
        <w:tab/>
      </w:r>
      <w:r w:rsidRPr="00FE7D68">
        <w:tab/>
        <w:t>OPTIONAL,</w:t>
      </w:r>
      <w:r w:rsidRPr="00FE7D68">
        <w:tab/>
      </w:r>
      <w:r w:rsidRPr="00FE7D68">
        <w:tab/>
        <w:t>-- Need ON</w:t>
      </w:r>
    </w:p>
    <w:p w14:paraId="16D656C3" w14:textId="77777777" w:rsidR="00F779EF" w:rsidRPr="00FE7D68" w:rsidRDefault="00F779EF" w:rsidP="00F779EF">
      <w:pPr>
        <w:pStyle w:val="PL"/>
        <w:shd w:val="clear" w:color="auto" w:fill="E6E6E6"/>
      </w:pPr>
      <w:r w:rsidRPr="00FE7D68">
        <w:tab/>
        <w:t>rrcConnectionResume-v1510-IEs</w:t>
      </w:r>
      <w:r w:rsidRPr="00FE7D68">
        <w:tab/>
      </w:r>
      <w:r w:rsidRPr="00FE7D68">
        <w:tab/>
        <w:t>RRCConnectionResume-v1510-IEs</w:t>
      </w:r>
      <w:r w:rsidRPr="00FE7D68">
        <w:tab/>
        <w:t>OPTIONAL</w:t>
      </w:r>
    </w:p>
    <w:p w14:paraId="37CB2ED0" w14:textId="77777777" w:rsidR="00F779EF" w:rsidRPr="00FE7D68" w:rsidRDefault="00F779EF" w:rsidP="00F779EF">
      <w:pPr>
        <w:pStyle w:val="PL"/>
        <w:shd w:val="clear" w:color="auto" w:fill="E6E6E6"/>
      </w:pPr>
      <w:r w:rsidRPr="00FE7D68">
        <w:t>}</w:t>
      </w:r>
    </w:p>
    <w:p w14:paraId="08CFAF57" w14:textId="77777777" w:rsidR="00F779EF" w:rsidRPr="00FE7D68" w:rsidRDefault="00F779EF" w:rsidP="00F779EF">
      <w:pPr>
        <w:pStyle w:val="PL"/>
        <w:shd w:val="clear" w:color="auto" w:fill="E6E6E6"/>
      </w:pPr>
    </w:p>
    <w:p w14:paraId="228664EA" w14:textId="77777777" w:rsidR="00F779EF" w:rsidRPr="00FE7D68" w:rsidRDefault="00F779EF" w:rsidP="00F779EF">
      <w:pPr>
        <w:pStyle w:val="PL"/>
        <w:shd w:val="clear" w:color="auto" w:fill="E6E6E6"/>
      </w:pPr>
      <w:r w:rsidRPr="00FE7D68">
        <w:t>RRCConnectionResume-v1510-IEs ::= SEQUENCE {</w:t>
      </w:r>
    </w:p>
    <w:p w14:paraId="18DA235A" w14:textId="77777777" w:rsidR="00F779EF" w:rsidRPr="00FE7D68" w:rsidRDefault="00F779EF" w:rsidP="00F779EF">
      <w:pPr>
        <w:pStyle w:val="PL"/>
        <w:shd w:val="clear" w:color="auto" w:fill="E6E6E6"/>
      </w:pPr>
      <w:r w:rsidRPr="00FE7D68">
        <w:tab/>
        <w:t>sk-Counter-r15</w:t>
      </w:r>
      <w:r w:rsidRPr="00FE7D68">
        <w:tab/>
      </w:r>
      <w:r w:rsidRPr="00FE7D68">
        <w:tab/>
      </w:r>
      <w:r w:rsidRPr="00FE7D68">
        <w:tab/>
      </w:r>
      <w:r w:rsidRPr="00FE7D68">
        <w:tab/>
      </w:r>
      <w:r w:rsidRPr="00FE7D68">
        <w:tab/>
      </w:r>
      <w:r w:rsidRPr="00FE7D68">
        <w:tab/>
        <w:t>INTEGER (0.. 65535)</w:t>
      </w:r>
      <w:r w:rsidRPr="00FE7D68">
        <w:tab/>
      </w:r>
      <w:r w:rsidRPr="00FE7D68">
        <w:tab/>
      </w:r>
      <w:r w:rsidRPr="00FE7D68">
        <w:tab/>
        <w:t>OPTIONAL,</w:t>
      </w:r>
      <w:r w:rsidRPr="00FE7D68">
        <w:tab/>
        <w:t>-- Need ON</w:t>
      </w:r>
    </w:p>
    <w:p w14:paraId="038AEBF8" w14:textId="77777777" w:rsidR="00F779EF" w:rsidRPr="00FE7D68" w:rsidRDefault="00F779EF" w:rsidP="00F779EF">
      <w:pPr>
        <w:pStyle w:val="PL"/>
        <w:shd w:val="clear" w:color="auto" w:fill="E6E6E6"/>
      </w:pPr>
      <w:r w:rsidRPr="00FE7D68">
        <w:lastRenderedPageBreak/>
        <w:tab/>
        <w:t>nr-RadioBearerConfig1-r15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038B4C62" w14:textId="77777777" w:rsidR="00F779EF" w:rsidRPr="00FE7D68" w:rsidRDefault="00F779EF" w:rsidP="00F779EF">
      <w:pPr>
        <w:pStyle w:val="PL"/>
        <w:shd w:val="clear" w:color="auto" w:fill="E6E6E6"/>
      </w:pPr>
      <w:r w:rsidRPr="00FE7D68">
        <w:tab/>
        <w:t>nr-RadioBearerConfig2-r15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11FE036D" w14:textId="77777777"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r w:rsidRPr="00FE7D68">
        <w:tab/>
        <w:t>RRCConnectionResume-v1530-IEs</w:t>
      </w:r>
      <w:r w:rsidRPr="00FE7D68">
        <w:tab/>
      </w:r>
      <w:r w:rsidRPr="00FE7D68">
        <w:tab/>
      </w:r>
      <w:r w:rsidRPr="00FE7D68">
        <w:tab/>
        <w:t>OPTIONAL</w:t>
      </w:r>
    </w:p>
    <w:p w14:paraId="58D62C6F" w14:textId="77777777" w:rsidR="00F779EF" w:rsidRPr="00FE7D68" w:rsidRDefault="00F779EF" w:rsidP="00F779EF">
      <w:pPr>
        <w:pStyle w:val="PL"/>
        <w:shd w:val="clear" w:color="auto" w:fill="E6E6E6"/>
      </w:pPr>
      <w:r w:rsidRPr="00FE7D68">
        <w:t>}</w:t>
      </w:r>
    </w:p>
    <w:p w14:paraId="2B73953D" w14:textId="77777777" w:rsidR="00F779EF" w:rsidRPr="00FE7D68" w:rsidRDefault="00F779EF" w:rsidP="00F779EF">
      <w:pPr>
        <w:pStyle w:val="PL"/>
        <w:shd w:val="clear" w:color="auto" w:fill="E6E6E6"/>
      </w:pPr>
    </w:p>
    <w:p w14:paraId="0C3102C1" w14:textId="77777777" w:rsidR="00F779EF" w:rsidRPr="00FE7D68" w:rsidRDefault="00F779EF" w:rsidP="00F779EF">
      <w:pPr>
        <w:pStyle w:val="PL"/>
        <w:shd w:val="clear" w:color="auto" w:fill="E6E6E6"/>
      </w:pPr>
      <w:r w:rsidRPr="00FE7D68">
        <w:t>RRCConnectionResume-v1530-IEs ::= SEQUENCE {</w:t>
      </w:r>
      <w:r w:rsidRPr="00FE7D68">
        <w:tab/>
      </w:r>
    </w:p>
    <w:p w14:paraId="4F43656D" w14:textId="77777777" w:rsidR="00F779EF" w:rsidRPr="00FE7D68" w:rsidRDefault="00F779EF" w:rsidP="00F779EF">
      <w:pPr>
        <w:pStyle w:val="PL"/>
        <w:shd w:val="clear" w:color="auto" w:fill="E6E6E6"/>
      </w:pPr>
      <w:r w:rsidRPr="00FE7D68">
        <w:tab/>
        <w:t>fullConfig-r15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 xml:space="preserve">OPTIONAL, </w:t>
      </w:r>
      <w:r w:rsidRPr="00FE7D68">
        <w:tab/>
        <w:t>-- Need ON</w:t>
      </w:r>
      <w:r w:rsidRPr="00FE7D68">
        <w:tab/>
      </w:r>
    </w:p>
    <w:p w14:paraId="6796F317" w14:textId="6766990C"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del w:id="38" w:author="Ericsson" w:date="2018-11-01T10:52:00Z">
        <w:r w:rsidRPr="00FE7D68" w:rsidDel="00F779EF">
          <w:tab/>
        </w:r>
      </w:del>
      <w:ins w:id="39" w:author="Ericsson" w:date="2018-11-01T10:52:00Z">
        <w:r w:rsidRPr="00FE7D68">
          <w:t>RRCConnectionResume-v1</w:t>
        </w:r>
      </w:ins>
      <w:ins w:id="40" w:author="Ericsson" w:date="2019-02-06T10:22:00Z">
        <w:r w:rsidR="00F73F8C">
          <w:t>6</w:t>
        </w:r>
      </w:ins>
      <w:ins w:id="41" w:author="Ericsson" w:date="2018-11-01T10:52:00Z">
        <w:r>
          <w:t>xx</w:t>
        </w:r>
        <w:r w:rsidRPr="00FE7D68">
          <w:t>-IEs</w:t>
        </w:r>
      </w:ins>
      <w:del w:id="42" w:author="Ericsson" w:date="2018-11-01T10:52:00Z">
        <w:r w:rsidRPr="00FE7D68" w:rsidDel="00F779EF">
          <w:delText>SEQUENCE {}</w:delText>
        </w:r>
      </w:del>
      <w:r w:rsidRPr="00FE7D68">
        <w:tab/>
      </w:r>
      <w:r w:rsidRPr="00FE7D68">
        <w:tab/>
      </w:r>
      <w:r w:rsidRPr="00FE7D68">
        <w:tab/>
      </w:r>
      <w:r w:rsidRPr="00FE7D68">
        <w:tab/>
      </w:r>
      <w:r w:rsidRPr="00FE7D68">
        <w:tab/>
        <w:t>OPTIONAL</w:t>
      </w:r>
    </w:p>
    <w:p w14:paraId="24F8BA29" w14:textId="14929673" w:rsidR="00F779EF" w:rsidRDefault="00F779EF" w:rsidP="00F779EF">
      <w:pPr>
        <w:pStyle w:val="PL"/>
        <w:shd w:val="clear" w:color="auto" w:fill="E6E6E6"/>
        <w:rPr>
          <w:ins w:id="43" w:author="Ericsson" w:date="2018-11-01T10:51:00Z"/>
        </w:rPr>
      </w:pPr>
      <w:r w:rsidRPr="00FE7D68">
        <w:t>}</w:t>
      </w:r>
    </w:p>
    <w:p w14:paraId="56A285AE" w14:textId="776A1901" w:rsidR="00F779EF" w:rsidRDefault="00F779EF" w:rsidP="00F779EF">
      <w:pPr>
        <w:pStyle w:val="PL"/>
        <w:shd w:val="clear" w:color="auto" w:fill="E6E6E6"/>
        <w:rPr>
          <w:ins w:id="44" w:author="Ericsson" w:date="2018-11-01T10:52:00Z"/>
        </w:rPr>
      </w:pPr>
    </w:p>
    <w:p w14:paraId="1C61E8B0" w14:textId="3337520F" w:rsidR="00F779EF" w:rsidRPr="00FE7D68" w:rsidRDefault="00F779EF" w:rsidP="00F779EF">
      <w:pPr>
        <w:pStyle w:val="PL"/>
        <w:shd w:val="clear" w:color="auto" w:fill="E6E6E6"/>
        <w:rPr>
          <w:ins w:id="45" w:author="Ericsson" w:date="2018-11-01T10:52:00Z"/>
        </w:rPr>
      </w:pPr>
      <w:ins w:id="46" w:author="Ericsson" w:date="2018-11-01T10:52:00Z">
        <w:r w:rsidRPr="00FE7D68">
          <w:t>RRCConnectionResume-v1</w:t>
        </w:r>
      </w:ins>
      <w:ins w:id="47" w:author="Ericsson" w:date="2019-02-06T10:22:00Z">
        <w:r w:rsidR="00F73F8C">
          <w:t>6</w:t>
        </w:r>
      </w:ins>
      <w:ins w:id="48" w:author="Ericsson" w:date="2018-11-01T10:52:00Z">
        <w:r>
          <w:t>xx</w:t>
        </w:r>
        <w:r w:rsidRPr="00FE7D68">
          <w:t>-IEs ::= SEQUENCE {</w:t>
        </w:r>
        <w:r w:rsidRPr="00FE7D68">
          <w:tab/>
        </w:r>
      </w:ins>
    </w:p>
    <w:p w14:paraId="7C616220" w14:textId="0101E124" w:rsidR="003767F8" w:rsidDel="003767F8" w:rsidRDefault="008037FF" w:rsidP="00803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 w:author="Ericsson" w:date="2019-03-20T14:56:00Z"/>
        </w:rPr>
      </w:pPr>
      <w:ins w:id="50" w:author="Ericsson" w:date="2019-03-20T14:57:00Z">
        <w:r w:rsidRPr="003767F8">
          <w:tab/>
        </w:r>
        <w:r w:rsidRPr="003767F8">
          <w:rPr>
            <w:rFonts w:ascii="Courier New" w:hAnsi="Courier New" w:cs="Courier New"/>
            <w:noProof/>
            <w:sz w:val="16"/>
            <w:lang w:eastAsia="en-GB"/>
          </w:rPr>
          <w:t>restore</w:t>
        </w:r>
      </w:ins>
      <w:ins w:id="51" w:author="Ericsson" w:date="2019-03-20T15:05:00Z">
        <w:r w:rsidR="003E3B31">
          <w:rPr>
            <w:rFonts w:ascii="Courier New" w:hAnsi="Courier New" w:cs="Courier New"/>
            <w:noProof/>
            <w:sz w:val="16"/>
            <w:lang w:eastAsia="en-GB"/>
          </w:rPr>
          <w:t>SCG</w:t>
        </w:r>
        <w:r w:rsidR="003E3B31">
          <w:rPr>
            <w:rFonts w:ascii="Courier New" w:hAnsi="Courier New" w:cs="Courier New"/>
            <w:noProof/>
            <w:sz w:val="16"/>
            <w:lang w:eastAsia="en-GB"/>
          </w:rPr>
          <w:tab/>
        </w:r>
        <w:r w:rsidR="003E3B31">
          <w:rPr>
            <w:rFonts w:ascii="Courier New" w:hAnsi="Courier New" w:cs="Courier New"/>
            <w:noProof/>
            <w:sz w:val="16"/>
            <w:lang w:eastAsia="en-GB"/>
          </w:rPr>
          <w:tab/>
        </w:r>
      </w:ins>
      <w:ins w:id="52" w:author="Ericsson" w:date="2019-03-20T14:57:00Z">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ENUMERATED {true}</w:t>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OPTIONAL,</w:t>
        </w:r>
        <w:r>
          <w:rPr>
            <w:rFonts w:ascii="Courier New" w:hAnsi="Courier New" w:cs="Courier New"/>
            <w:noProof/>
            <w:sz w:val="16"/>
            <w:lang w:eastAsia="en-GB"/>
          </w:rPr>
          <w:tab/>
        </w:r>
        <w:r w:rsidRPr="003767F8">
          <w:rPr>
            <w:rFonts w:ascii="Courier New" w:hAnsi="Courier New" w:cs="Courier New"/>
            <w:noProof/>
            <w:sz w:val="16"/>
            <w:lang w:eastAsia="en-GB"/>
          </w:rPr>
          <w:t xml:space="preserve">-- Need </w:t>
        </w:r>
        <w:r>
          <w:rPr>
            <w:rFonts w:ascii="Courier New" w:hAnsi="Courier New" w:cs="Courier New"/>
            <w:noProof/>
            <w:sz w:val="16"/>
            <w:lang w:eastAsia="en-GB"/>
          </w:rPr>
          <w:t>O</w:t>
        </w:r>
        <w:r w:rsidRPr="003767F8">
          <w:rPr>
            <w:rFonts w:ascii="Courier New" w:hAnsi="Courier New" w:cs="Courier New"/>
            <w:noProof/>
            <w:sz w:val="16"/>
            <w:lang w:eastAsia="en-GB"/>
          </w:rPr>
          <w:t>N</w:t>
        </w:r>
      </w:ins>
    </w:p>
    <w:p w14:paraId="26622C82" w14:textId="2F6ADF7C" w:rsidR="0008448E" w:rsidRDefault="0008448E" w:rsidP="00F779EF">
      <w:pPr>
        <w:pStyle w:val="PL"/>
        <w:shd w:val="clear" w:color="auto" w:fill="E6E6E6"/>
        <w:rPr>
          <w:ins w:id="53" w:author="Ericsson" w:date="2019-08-12T19:54:00Z"/>
        </w:rPr>
      </w:pPr>
    </w:p>
    <w:p w14:paraId="732878DB" w14:textId="1F523292" w:rsidR="00F779EF" w:rsidRPr="00FE7D68" w:rsidRDefault="0008448E" w:rsidP="00F779EF">
      <w:pPr>
        <w:pStyle w:val="PL"/>
        <w:shd w:val="clear" w:color="auto" w:fill="E6E6E6"/>
        <w:rPr>
          <w:ins w:id="54" w:author="Ericsson" w:date="2018-11-01T10:52:00Z"/>
        </w:rPr>
      </w:pPr>
      <w:ins w:id="55" w:author="Ericsson" w:date="2019-08-12T19:54:00Z">
        <w:r>
          <w:tab/>
        </w:r>
      </w:ins>
      <w:ins w:id="56" w:author="Ericsson" w:date="2018-11-01T10:52:00Z">
        <w:r w:rsidR="00F779EF">
          <w:t>nr-</w:t>
        </w:r>
      </w:ins>
      <w:ins w:id="57" w:author="Ericsson" w:date="2018-11-01T10:53:00Z">
        <w:r w:rsidR="00F779EF">
          <w:t>secondaryCellGroup</w:t>
        </w:r>
      </w:ins>
      <w:ins w:id="58" w:author="Ericsson" w:date="2019-02-06T10:25:00Z">
        <w:r w:rsidR="00897900">
          <w:t>Config</w:t>
        </w:r>
      </w:ins>
      <w:ins w:id="59" w:author="Ericsson" w:date="2018-11-01T10:52:00Z">
        <w:r w:rsidR="00F779EF" w:rsidRPr="00FE7D68">
          <w:tab/>
        </w:r>
        <w:r w:rsidR="00F779EF" w:rsidRPr="00FE7D68">
          <w:tab/>
        </w:r>
      </w:ins>
      <w:ins w:id="60" w:author="Ericsson" w:date="2018-11-01T10:53:00Z">
        <w:r w:rsidR="00F779EF">
          <w:tab/>
        </w:r>
        <w:r w:rsidR="00F779EF" w:rsidRPr="00FE7D68">
          <w:t>OCTET STRING</w:t>
        </w:r>
        <w:r w:rsidR="00F779EF" w:rsidRPr="00FE7D68">
          <w:tab/>
        </w:r>
        <w:r w:rsidR="00F779EF" w:rsidRPr="00FE7D68">
          <w:tab/>
        </w:r>
        <w:r w:rsidR="00F779EF" w:rsidRPr="00FE7D68">
          <w:tab/>
        </w:r>
        <w:r w:rsidR="00F779EF" w:rsidRPr="00FE7D68">
          <w:tab/>
          <w:t>OPTIONAL,</w:t>
        </w:r>
        <w:r w:rsidR="00F779EF" w:rsidRPr="00FE7D68">
          <w:tab/>
          <w:t>-- Need ON</w:t>
        </w:r>
      </w:ins>
    </w:p>
    <w:p w14:paraId="72B1705A" w14:textId="13CF5DA6" w:rsidR="00F779EF" w:rsidRPr="00FE7D68" w:rsidRDefault="00F779EF" w:rsidP="00F779EF">
      <w:pPr>
        <w:pStyle w:val="PL"/>
        <w:shd w:val="clear" w:color="auto" w:fill="E6E6E6"/>
        <w:rPr>
          <w:ins w:id="61" w:author="Ericsson" w:date="2018-11-01T10:52:00Z"/>
        </w:rPr>
      </w:pPr>
      <w:ins w:id="62" w:author="Ericsson" w:date="2018-11-01T10:52: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ins>
    </w:p>
    <w:p w14:paraId="1C302435" w14:textId="77777777" w:rsidR="00F779EF" w:rsidRDefault="00F779EF" w:rsidP="00F779EF">
      <w:pPr>
        <w:pStyle w:val="PL"/>
        <w:shd w:val="clear" w:color="auto" w:fill="E6E6E6"/>
        <w:rPr>
          <w:ins w:id="63" w:author="Ericsson" w:date="2018-11-01T10:52:00Z"/>
        </w:rPr>
      </w:pPr>
      <w:ins w:id="64" w:author="Ericsson" w:date="2018-11-01T10:52:00Z">
        <w:r w:rsidRPr="00FE7D68">
          <w:t>}</w:t>
        </w:r>
      </w:ins>
    </w:p>
    <w:p w14:paraId="3C4E2157" w14:textId="77777777" w:rsidR="00F779EF" w:rsidRPr="00FE7D68" w:rsidRDefault="00F779EF" w:rsidP="00F779EF">
      <w:pPr>
        <w:pStyle w:val="PL"/>
        <w:shd w:val="clear" w:color="auto" w:fill="E6E6E6"/>
      </w:pPr>
    </w:p>
    <w:p w14:paraId="750A7395" w14:textId="77777777" w:rsidR="00F779EF" w:rsidRPr="00FE7D68" w:rsidRDefault="00F779EF" w:rsidP="00F779EF">
      <w:pPr>
        <w:pStyle w:val="PL"/>
        <w:shd w:val="clear" w:color="auto" w:fill="E6E6E6"/>
      </w:pPr>
    </w:p>
    <w:p w14:paraId="2D012047" w14:textId="77777777" w:rsidR="00F779EF" w:rsidRPr="00FE7D68" w:rsidRDefault="00F779EF" w:rsidP="00F779EF">
      <w:pPr>
        <w:pStyle w:val="PL"/>
        <w:shd w:val="clear" w:color="auto" w:fill="E6E6E6"/>
      </w:pPr>
      <w:r w:rsidRPr="00FE7D68">
        <w:t>-- ASN1STOP</w:t>
      </w:r>
    </w:p>
    <w:p w14:paraId="1F401518" w14:textId="77777777" w:rsidR="00F779EF" w:rsidRPr="00FE7D68" w:rsidRDefault="00F779EF" w:rsidP="00F779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79EF" w:rsidRPr="00FE7D68" w14:paraId="5F8F4388" w14:textId="77777777" w:rsidTr="0049216B">
        <w:trPr>
          <w:cantSplit/>
          <w:tblHeader/>
        </w:trPr>
        <w:tc>
          <w:tcPr>
            <w:tcW w:w="9639" w:type="dxa"/>
          </w:tcPr>
          <w:p w14:paraId="7875F043" w14:textId="77777777" w:rsidR="00F779EF" w:rsidRPr="00FE7D68" w:rsidRDefault="00F779EF" w:rsidP="0049216B">
            <w:pPr>
              <w:pStyle w:val="TAH"/>
              <w:rPr>
                <w:lang w:val="en-GB" w:eastAsia="en-GB"/>
              </w:rPr>
            </w:pPr>
            <w:r w:rsidRPr="00FE7D68">
              <w:rPr>
                <w:i/>
                <w:noProof/>
                <w:lang w:val="en-GB" w:eastAsia="en-GB"/>
              </w:rPr>
              <w:t>RRCConnectionResume</w:t>
            </w:r>
            <w:r w:rsidRPr="00FE7D68">
              <w:rPr>
                <w:iCs/>
                <w:noProof/>
                <w:lang w:val="en-GB" w:eastAsia="en-GB"/>
              </w:rPr>
              <w:t xml:space="preserve"> field descriptions</w:t>
            </w:r>
          </w:p>
        </w:tc>
      </w:tr>
      <w:tr w:rsidR="00F779EF" w:rsidRPr="00FE7D68" w14:paraId="5852FA89" w14:textId="77777777" w:rsidTr="0049216B">
        <w:trPr>
          <w:cantSplit/>
        </w:trPr>
        <w:tc>
          <w:tcPr>
            <w:tcW w:w="9639" w:type="dxa"/>
          </w:tcPr>
          <w:p w14:paraId="161EA8BA" w14:textId="77777777" w:rsidR="00F779EF" w:rsidRPr="00FE7D68" w:rsidRDefault="00F779EF" w:rsidP="0049216B">
            <w:pPr>
              <w:keepNext/>
              <w:keepLines/>
              <w:spacing w:after="0"/>
              <w:rPr>
                <w:rFonts w:ascii="Arial" w:hAnsi="Arial"/>
                <w:b/>
                <w:bCs/>
                <w:i/>
                <w:noProof/>
                <w:sz w:val="18"/>
              </w:rPr>
            </w:pPr>
            <w:r w:rsidRPr="00FE7D68">
              <w:rPr>
                <w:rFonts w:ascii="Arial" w:hAnsi="Arial"/>
                <w:b/>
                <w:bCs/>
                <w:i/>
                <w:noProof/>
                <w:sz w:val="18"/>
                <w:lang w:eastAsia="ko-KR"/>
              </w:rPr>
              <w:t>drb</w:t>
            </w:r>
            <w:r w:rsidRPr="00FE7D68">
              <w:rPr>
                <w:rFonts w:ascii="Arial" w:hAnsi="Arial"/>
                <w:b/>
                <w:bCs/>
                <w:i/>
                <w:noProof/>
                <w:sz w:val="18"/>
              </w:rPr>
              <w:t>-ContinueROHC</w:t>
            </w:r>
          </w:p>
          <w:p w14:paraId="313BA5C3" w14:textId="77777777" w:rsidR="00F779EF" w:rsidRPr="00FE7D68" w:rsidRDefault="00F779EF" w:rsidP="0049216B">
            <w:pPr>
              <w:pStyle w:val="TAL"/>
              <w:rPr>
                <w:lang w:val="en-GB" w:eastAsia="en-GB"/>
              </w:rPr>
            </w:pPr>
            <w:r w:rsidRPr="00FE7D68">
              <w:rPr>
                <w:iCs/>
                <w:lang w:val="en-GB" w:eastAsia="ja-JP"/>
              </w:rPr>
              <w:t xml:space="preserve">This field </w:t>
            </w:r>
            <w:r w:rsidRPr="00FE7D68">
              <w:rPr>
                <w:rFonts w:cs="Arial"/>
                <w:szCs w:val="18"/>
                <w:lang w:val="en-GB" w:eastAsia="ko-KR"/>
              </w:rPr>
              <w:t>i</w:t>
            </w:r>
            <w:r w:rsidRPr="00FE7D68">
              <w:rPr>
                <w:rFonts w:cs="Arial"/>
                <w:szCs w:val="18"/>
                <w:lang w:val="en-GB" w:eastAsia="ja-JP"/>
              </w:rPr>
              <w:t xml:space="preserve">ndicates whether </w:t>
            </w:r>
            <w:r w:rsidRPr="00FE7D68">
              <w:rPr>
                <w:rFonts w:cs="Arial"/>
                <w:szCs w:val="18"/>
                <w:lang w:val="en-GB" w:eastAsia="ko-KR"/>
              </w:rPr>
              <w:t xml:space="preserve">to continue or reset the </w:t>
            </w:r>
            <w:r w:rsidRPr="00FE7D68">
              <w:rPr>
                <w:rFonts w:cs="Arial"/>
                <w:szCs w:val="18"/>
                <w:lang w:val="en-GB" w:eastAsia="ja-JP"/>
              </w:rPr>
              <w:t xml:space="preserve">header compression protocol context for </w:t>
            </w:r>
            <w:r w:rsidRPr="00FE7D68">
              <w:rPr>
                <w:rFonts w:cs="Arial"/>
                <w:szCs w:val="18"/>
                <w:lang w:val="en-GB" w:eastAsia="ko-KR"/>
              </w:rPr>
              <w:t xml:space="preserve">the </w:t>
            </w:r>
            <w:r w:rsidRPr="00FE7D68">
              <w:rPr>
                <w:rFonts w:cs="Arial"/>
                <w:szCs w:val="18"/>
                <w:lang w:val="en-GB" w:eastAsia="ja-JP"/>
              </w:rPr>
              <w:t xml:space="preserve">DRBs configured with </w:t>
            </w:r>
            <w:r w:rsidRPr="00FE7D68">
              <w:rPr>
                <w:rFonts w:cs="Arial"/>
                <w:szCs w:val="18"/>
                <w:lang w:val="en-GB" w:eastAsia="ko-KR"/>
              </w:rPr>
              <w:t xml:space="preserve">the </w:t>
            </w:r>
            <w:r w:rsidRPr="00FE7D68">
              <w:rPr>
                <w:rFonts w:cs="Arial"/>
                <w:szCs w:val="18"/>
                <w:lang w:val="en-GB" w:eastAsia="ja-JP"/>
              </w:rPr>
              <w:t>header</w:t>
            </w:r>
            <w:r w:rsidRPr="00FE7D68">
              <w:rPr>
                <w:rFonts w:cs="Arial"/>
                <w:szCs w:val="18"/>
                <w:lang w:val="en-GB" w:eastAsia="ko-KR"/>
              </w:rPr>
              <w:t xml:space="preserve"> compression protocol</w:t>
            </w:r>
            <w:r w:rsidRPr="00FE7D68">
              <w:rPr>
                <w:iCs/>
                <w:lang w:val="en-GB" w:eastAsia="ko-KR"/>
              </w:rPr>
              <w:t xml:space="preserve">. Presence of the field indicates that the header compression protocol </w:t>
            </w:r>
            <w:r w:rsidRPr="00FE7D68">
              <w:rPr>
                <w:rFonts w:cs="Arial"/>
                <w:szCs w:val="18"/>
                <w:lang w:val="en-GB" w:eastAsia="ja-JP"/>
              </w:rPr>
              <w:t xml:space="preserve">context </w:t>
            </w:r>
            <w:r w:rsidRPr="00FE7D68">
              <w:rPr>
                <w:iCs/>
                <w:lang w:val="en-GB" w:eastAsia="ko-KR"/>
              </w:rPr>
              <w:t xml:space="preserve">continues while absence indicates that the header compression protocol </w:t>
            </w:r>
            <w:r w:rsidRPr="00FE7D68">
              <w:rPr>
                <w:rFonts w:cs="Arial"/>
                <w:szCs w:val="18"/>
                <w:lang w:val="en-GB" w:eastAsia="ja-JP"/>
              </w:rPr>
              <w:t>context is reset</w:t>
            </w:r>
            <w:r w:rsidRPr="00FE7D68">
              <w:rPr>
                <w:iCs/>
                <w:lang w:val="en-GB" w:eastAsia="ko-KR"/>
              </w:rPr>
              <w:t xml:space="preserve">. </w:t>
            </w:r>
          </w:p>
        </w:tc>
      </w:tr>
      <w:tr w:rsidR="00F779EF" w:rsidRPr="00FE7D68" w14:paraId="08B80544" w14:textId="77777777" w:rsidTr="0049216B">
        <w:trPr>
          <w:cantSplit/>
        </w:trPr>
        <w:tc>
          <w:tcPr>
            <w:tcW w:w="9639" w:type="dxa"/>
          </w:tcPr>
          <w:p w14:paraId="02624BAA" w14:textId="77777777" w:rsidR="00F779EF" w:rsidRPr="00FE7D68" w:rsidRDefault="00F779EF" w:rsidP="0049216B">
            <w:pPr>
              <w:pStyle w:val="TAL"/>
              <w:rPr>
                <w:b/>
                <w:i/>
                <w:noProof/>
                <w:lang w:val="en-GB"/>
              </w:rPr>
            </w:pPr>
            <w:r w:rsidRPr="00FE7D68">
              <w:rPr>
                <w:b/>
                <w:i/>
                <w:noProof/>
                <w:lang w:val="en-GB"/>
              </w:rPr>
              <w:t>fullConfig</w:t>
            </w:r>
          </w:p>
          <w:p w14:paraId="0FFD6FD5" w14:textId="77777777" w:rsidR="00F779EF" w:rsidRPr="00FE7D68" w:rsidRDefault="00F779EF" w:rsidP="0049216B">
            <w:pPr>
              <w:pStyle w:val="TAL"/>
              <w:rPr>
                <w:noProof/>
                <w:lang w:val="en-GB" w:eastAsia="ko-KR"/>
              </w:rPr>
            </w:pPr>
            <w:r w:rsidRPr="00FE7D68">
              <w:rPr>
                <w:noProof/>
                <w:lang w:val="en-GB"/>
              </w:rPr>
              <w:t xml:space="preserve">Indicates that the full configuration option is applicable for the </w:t>
            </w:r>
            <w:r w:rsidRPr="00FE7D68">
              <w:rPr>
                <w:i/>
                <w:noProof/>
                <w:lang w:val="en-GB"/>
              </w:rPr>
              <w:t>RRCResume</w:t>
            </w:r>
            <w:r w:rsidRPr="00FE7D68">
              <w:rPr>
                <w:noProof/>
                <w:lang w:val="en-GB"/>
              </w:rPr>
              <w:t xml:space="preserve"> message.</w:t>
            </w:r>
          </w:p>
        </w:tc>
      </w:tr>
      <w:tr w:rsidR="00F779EF" w:rsidRPr="00FE7D68" w14:paraId="66DF2DD3" w14:textId="77777777" w:rsidTr="0049216B">
        <w:trPr>
          <w:cantSplit/>
        </w:trPr>
        <w:tc>
          <w:tcPr>
            <w:tcW w:w="9639" w:type="dxa"/>
          </w:tcPr>
          <w:p w14:paraId="16AEC5BE" w14:textId="77777777" w:rsidR="00F779EF" w:rsidRPr="00FE7D68" w:rsidRDefault="00F779EF" w:rsidP="0049216B">
            <w:pPr>
              <w:pStyle w:val="TAL"/>
              <w:rPr>
                <w:b/>
                <w:bCs/>
                <w:i/>
                <w:noProof/>
                <w:lang w:val="en-GB" w:eastAsia="en-GB"/>
              </w:rPr>
            </w:pPr>
            <w:r w:rsidRPr="00FE7D68">
              <w:rPr>
                <w:b/>
                <w:bCs/>
                <w:i/>
                <w:noProof/>
                <w:lang w:val="en-GB" w:eastAsia="en-GB"/>
              </w:rPr>
              <w:t>nr-RadioBearerConfig1, nr-RadioBearerConfig2</w:t>
            </w:r>
          </w:p>
          <w:p w14:paraId="49E4BACD" w14:textId="77777777" w:rsidR="00F779EF" w:rsidRPr="00FE7D68" w:rsidRDefault="00F779EF" w:rsidP="0049216B">
            <w:pPr>
              <w:pStyle w:val="TAL"/>
              <w:rPr>
                <w:bCs/>
                <w:noProof/>
                <w:lang w:val="en-GB" w:eastAsia="en-GB"/>
              </w:rPr>
            </w:pPr>
            <w:r w:rsidRPr="00FE7D68">
              <w:rPr>
                <w:bCs/>
                <w:noProof/>
                <w:lang w:val="en-GB" w:eastAsia="en-GB"/>
              </w:rPr>
              <w:t xml:space="preserve">Includes the NR </w:t>
            </w:r>
            <w:r w:rsidRPr="00FE7D68">
              <w:rPr>
                <w:bCs/>
                <w:i/>
                <w:noProof/>
                <w:lang w:val="en-GB" w:eastAsia="en-GB"/>
              </w:rPr>
              <w:t>RadioBearerConfig</w:t>
            </w:r>
            <w:r w:rsidRPr="00FE7D68">
              <w:rPr>
                <w:bCs/>
                <w:noProof/>
                <w:lang w:val="en-GB" w:eastAsia="en-GB"/>
              </w:rPr>
              <w:t xml:space="preserve"> IE as specified in TS 38.331 [82]. The field includes the configuration of RBs configured with NR PDCP.</w:t>
            </w:r>
          </w:p>
        </w:tc>
      </w:tr>
      <w:tr w:rsidR="00F779EF" w:rsidRPr="00FE7D68" w14:paraId="7D8A8493" w14:textId="77777777" w:rsidTr="0049216B">
        <w:trPr>
          <w:cantSplit/>
          <w:ins w:id="65" w:author="Ericsson" w:date="2018-11-01T10:53:00Z"/>
        </w:trPr>
        <w:tc>
          <w:tcPr>
            <w:tcW w:w="9639" w:type="dxa"/>
          </w:tcPr>
          <w:p w14:paraId="002F77C3" w14:textId="55528F97" w:rsidR="00F779EF" w:rsidRDefault="00294834" w:rsidP="0049216B">
            <w:pPr>
              <w:pStyle w:val="TAL"/>
              <w:rPr>
                <w:ins w:id="66" w:author="Ericsson" w:date="2018-11-01T10:53:00Z"/>
                <w:b/>
                <w:i/>
                <w:lang w:val="en-GB" w:eastAsia="en-GB"/>
              </w:rPr>
            </w:pPr>
            <w:ins w:id="67" w:author="Ericsson" w:date="2018-11-01T10:54:00Z">
              <w:r>
                <w:rPr>
                  <w:b/>
                  <w:i/>
                  <w:lang w:val="en-GB" w:eastAsia="en-GB"/>
                </w:rPr>
                <w:t>n</w:t>
              </w:r>
            </w:ins>
            <w:ins w:id="68" w:author="Ericsson" w:date="2018-11-01T10:53:00Z">
              <w:r w:rsidR="00F779EF">
                <w:rPr>
                  <w:b/>
                  <w:i/>
                  <w:lang w:val="en-GB" w:eastAsia="en-GB"/>
                </w:rPr>
                <w:t>r-SecondaryCellGroup</w:t>
              </w:r>
            </w:ins>
            <w:ins w:id="69" w:author="Ericsson" w:date="2019-02-06T10:25:00Z">
              <w:r w:rsidR="00897900">
                <w:rPr>
                  <w:b/>
                  <w:i/>
                  <w:lang w:val="en-GB" w:eastAsia="en-GB"/>
                </w:rPr>
                <w:t>Config</w:t>
              </w:r>
            </w:ins>
          </w:p>
          <w:p w14:paraId="4E2F0974" w14:textId="6182D66E" w:rsidR="00F779EF" w:rsidRPr="00F779EF" w:rsidRDefault="00897900" w:rsidP="0049216B">
            <w:pPr>
              <w:pStyle w:val="TAL"/>
              <w:rPr>
                <w:ins w:id="70" w:author="Ericsson" w:date="2018-11-01T10:53:00Z"/>
                <w:lang w:val="en-GB" w:eastAsia="en-GB"/>
              </w:rPr>
            </w:pPr>
            <w:ins w:id="71" w:author="Ericsson" w:date="2019-02-06T10:25:00Z">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 xml:space="preserve">. </w:t>
              </w:r>
            </w:ins>
          </w:p>
        </w:tc>
      </w:tr>
      <w:tr w:rsidR="003767F8" w:rsidRPr="00FE7D68" w14:paraId="504B1AF5" w14:textId="77777777" w:rsidTr="0049216B">
        <w:trPr>
          <w:cantSplit/>
          <w:ins w:id="72" w:author="Ericsson" w:date="2019-03-20T14:57:00Z"/>
        </w:trPr>
        <w:tc>
          <w:tcPr>
            <w:tcW w:w="9639" w:type="dxa"/>
          </w:tcPr>
          <w:p w14:paraId="3B83AAEB" w14:textId="216AB386" w:rsidR="003767F8" w:rsidRDefault="003767F8" w:rsidP="0049216B">
            <w:pPr>
              <w:pStyle w:val="TAL"/>
              <w:rPr>
                <w:ins w:id="73" w:author="Ericsson" w:date="2019-03-20T14:57:00Z"/>
                <w:b/>
                <w:i/>
                <w:lang w:val="en-GB" w:eastAsia="en-GB"/>
              </w:rPr>
            </w:pPr>
            <w:proofErr w:type="spellStart"/>
            <w:ins w:id="74" w:author="Ericsson" w:date="2019-03-20T14:57:00Z">
              <w:r>
                <w:rPr>
                  <w:b/>
                  <w:i/>
                  <w:lang w:val="en-GB" w:eastAsia="en-GB"/>
                </w:rPr>
                <w:t>restore</w:t>
              </w:r>
            </w:ins>
            <w:ins w:id="75" w:author="Ericsson" w:date="2019-03-27T16:00:00Z">
              <w:r w:rsidR="008A0D8A">
                <w:rPr>
                  <w:b/>
                  <w:i/>
                  <w:lang w:val="en-GB" w:eastAsia="en-GB"/>
                </w:rPr>
                <w:t>SCG</w:t>
              </w:r>
            </w:ins>
            <w:proofErr w:type="spellEnd"/>
          </w:p>
          <w:p w14:paraId="035E3605" w14:textId="080BB6A3" w:rsidR="003767F8" w:rsidRPr="003767F8" w:rsidRDefault="008037FF" w:rsidP="0049216B">
            <w:pPr>
              <w:pStyle w:val="TAL"/>
              <w:rPr>
                <w:ins w:id="76" w:author="Ericsson" w:date="2019-03-20T14:57:00Z"/>
                <w:lang w:val="en-GB" w:eastAsia="en-GB"/>
              </w:rPr>
            </w:pPr>
            <w:ins w:id="77" w:author="Ericsson" w:date="2019-03-20T14:57:00Z">
              <w:r>
                <w:rPr>
                  <w:rFonts w:cs="Arial"/>
                  <w:szCs w:val="22"/>
                  <w:lang w:eastAsia="ja-JP"/>
                </w:rPr>
                <w:t xml:space="preserve">If included, the UE shall restore the </w:t>
              </w:r>
            </w:ins>
            <w:ins w:id="78" w:author="Ericsson" w:date="2019-03-27T16:00:00Z">
              <w:r w:rsidR="00236667" w:rsidRPr="00CC1D9F">
                <w:rPr>
                  <w:rFonts w:cs="Arial"/>
                  <w:szCs w:val="22"/>
                  <w:lang w:val="en-US" w:eastAsia="ja-JP"/>
                </w:rPr>
                <w:t>SCG configurations</w:t>
              </w:r>
            </w:ins>
            <w:ins w:id="79" w:author="Ericsson" w:date="2019-03-20T14:57:00Z">
              <w:r>
                <w:rPr>
                  <w:rFonts w:cs="Arial"/>
                  <w:szCs w:val="22"/>
                  <w:lang w:eastAsia="ja-JP"/>
                </w:rPr>
                <w:t xml:space="preserve"> from the UE AS Context</w:t>
              </w:r>
            </w:ins>
            <w:ins w:id="80" w:author="Ericsson" w:date="2019-04-29T14:04:00Z">
              <w:r w:rsidR="00865451" w:rsidRPr="00CC1D9F">
                <w:rPr>
                  <w:rFonts w:cs="Arial"/>
                  <w:szCs w:val="22"/>
                  <w:lang w:val="en-US" w:eastAsia="ja-JP"/>
                </w:rPr>
                <w:t xml:space="preserve"> or UE Inactive AS Context</w:t>
              </w:r>
            </w:ins>
            <w:ins w:id="81" w:author="Ericsson" w:date="2019-03-20T14:57:00Z">
              <w:r>
                <w:rPr>
                  <w:rFonts w:cs="Arial"/>
                  <w:szCs w:val="22"/>
                  <w:lang w:eastAsia="ja-JP"/>
                </w:rPr>
                <w:t>.</w:t>
              </w:r>
            </w:ins>
          </w:p>
        </w:tc>
      </w:tr>
      <w:tr w:rsidR="00F779EF" w:rsidRPr="00FE7D68" w14:paraId="7DB33AE9" w14:textId="77777777" w:rsidTr="0049216B">
        <w:trPr>
          <w:cantSplit/>
        </w:trPr>
        <w:tc>
          <w:tcPr>
            <w:tcW w:w="9639" w:type="dxa"/>
          </w:tcPr>
          <w:p w14:paraId="1AEDF250" w14:textId="77777777" w:rsidR="00F779EF" w:rsidRPr="00FE7D68" w:rsidRDefault="00F779EF" w:rsidP="0049216B">
            <w:pPr>
              <w:pStyle w:val="TAL"/>
              <w:rPr>
                <w:b/>
                <w:i/>
                <w:lang w:val="en-GB" w:eastAsia="en-GB"/>
              </w:rPr>
            </w:pPr>
            <w:proofErr w:type="spellStart"/>
            <w:r w:rsidRPr="00FE7D68">
              <w:rPr>
                <w:b/>
                <w:i/>
                <w:lang w:val="en-GB" w:eastAsia="en-GB"/>
              </w:rPr>
              <w:t>sk</w:t>
            </w:r>
            <w:proofErr w:type="spellEnd"/>
            <w:r w:rsidRPr="00FE7D68">
              <w:rPr>
                <w:b/>
                <w:i/>
                <w:lang w:val="en-GB" w:eastAsia="en-GB"/>
              </w:rPr>
              <w:t>-Counter</w:t>
            </w:r>
          </w:p>
          <w:p w14:paraId="3575A7CD" w14:textId="22290FCC" w:rsidR="00F779EF" w:rsidRPr="00FE7D68" w:rsidRDefault="00F779EF" w:rsidP="0049216B">
            <w:pPr>
              <w:pStyle w:val="TAL"/>
              <w:rPr>
                <w:b/>
                <w:i/>
                <w:lang w:val="en-GB" w:eastAsia="en-GB"/>
              </w:rPr>
            </w:pPr>
            <w:r w:rsidRPr="00FE7D68">
              <w:rPr>
                <w:lang w:val="en-GB" w:eastAsia="en-GB"/>
              </w:rPr>
              <w:t>A one-shot counter used upon initial configuration as well as upon refresh of S-K</w:t>
            </w:r>
            <w:r w:rsidRPr="00FE7D68">
              <w:rPr>
                <w:vertAlign w:val="subscript"/>
                <w:lang w:val="en-GB" w:eastAsia="en-GB"/>
              </w:rPr>
              <w:t>gNB</w:t>
            </w:r>
            <w:r w:rsidRPr="00FE7D68">
              <w:rPr>
                <w:lang w:val="en-GB" w:eastAsia="en-GB"/>
              </w:rPr>
              <w:t>. E-UTRAN provides this field upon establishment of first SN-terminated bearer using S-KgNB.</w:t>
            </w:r>
          </w:p>
        </w:tc>
      </w:tr>
    </w:tbl>
    <w:p w14:paraId="3EEA5435" w14:textId="77777777" w:rsidR="00727BE9" w:rsidRDefault="00727BE9" w:rsidP="00727BE9">
      <w:pPr>
        <w:rPr>
          <w:lang w:val="en-US" w:eastAsia="ko-KR"/>
        </w:rPr>
      </w:pPr>
    </w:p>
    <w:p w14:paraId="3EAD578F" w14:textId="77777777" w:rsidR="00727BE9" w:rsidRDefault="00727BE9" w:rsidP="00727B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1B04EEC8" w14:textId="77777777" w:rsidR="00727BE9" w:rsidRDefault="00727BE9" w:rsidP="00727BE9">
      <w:pPr>
        <w:rPr>
          <w:lang w:val="en-US" w:eastAsia="ko-KR"/>
        </w:rPr>
      </w:pPr>
    </w:p>
    <w:p w14:paraId="27491C5D" w14:textId="77777777" w:rsidR="00727BE9" w:rsidRDefault="00727BE9" w:rsidP="00727BE9">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6BD73F39" w14:textId="41EC3F41" w:rsidR="00F80217" w:rsidRDefault="00F80217" w:rsidP="00F80217">
      <w:pPr>
        <w:pStyle w:val="Heading3"/>
        <w:rPr>
          <w:lang w:val="en-GB"/>
        </w:rPr>
      </w:pPr>
      <w:bookmarkStart w:id="82" w:name="_Toc535571813"/>
      <w:r>
        <w:rPr>
          <w:lang w:val="en-GB"/>
        </w:rPr>
        <w:t>6.3.6</w:t>
      </w:r>
      <w:r>
        <w:rPr>
          <w:lang w:val="en-GB"/>
        </w:rPr>
        <w:tab/>
        <w:t>Other information elements</w:t>
      </w:r>
      <w:bookmarkEnd w:id="82"/>
    </w:p>
    <w:p w14:paraId="0191C4C3" w14:textId="77777777" w:rsidR="00F80217" w:rsidRDefault="00F80217" w:rsidP="00F80217">
      <w:pPr>
        <w:pStyle w:val="Heading4"/>
        <w:rPr>
          <w:lang w:val="en-GB"/>
        </w:rPr>
      </w:pPr>
      <w:bookmarkStart w:id="83" w:name="_Toc535571842"/>
      <w:r>
        <w:rPr>
          <w:lang w:val="en-GB"/>
        </w:rPr>
        <w:t>–</w:t>
      </w:r>
      <w:r>
        <w:rPr>
          <w:lang w:val="en-GB"/>
        </w:rPr>
        <w:tab/>
      </w:r>
      <w:r>
        <w:rPr>
          <w:i/>
          <w:noProof/>
          <w:lang w:val="en-GB"/>
        </w:rPr>
        <w:t>UE-EUTRA-Capability</w:t>
      </w:r>
      <w:bookmarkEnd w:id="83"/>
    </w:p>
    <w:p w14:paraId="50362988" w14:textId="77777777" w:rsidR="00F80217" w:rsidRDefault="00F80217" w:rsidP="00F8021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8E42531" w14:textId="77777777" w:rsidR="00F80217" w:rsidRDefault="00F80217" w:rsidP="00F80217">
      <w:pPr>
        <w:pStyle w:val="NO"/>
        <w:rPr>
          <w:lang w:val="en-GB"/>
        </w:rPr>
      </w:pPr>
      <w:r>
        <w:rPr>
          <w:lang w:val="en-GB"/>
        </w:rPr>
        <w:t>NOTE 0:</w:t>
      </w:r>
      <w:r>
        <w:rPr>
          <w:lang w:val="en-GB"/>
        </w:rPr>
        <w:tab/>
        <w:t>For (UE capability specific) guidelines on the use of keyword OPTIONAL, see Annex A.3.5.</w:t>
      </w:r>
    </w:p>
    <w:p w14:paraId="7373A57C" w14:textId="77777777" w:rsidR="00F80217" w:rsidRDefault="00F80217" w:rsidP="00F80217">
      <w:pPr>
        <w:pStyle w:val="TH"/>
        <w:rPr>
          <w:lang w:val="en-GB"/>
        </w:rPr>
      </w:pPr>
      <w:r>
        <w:rPr>
          <w:bCs/>
          <w:i/>
          <w:iCs/>
          <w:lang w:val="en-GB"/>
        </w:rPr>
        <w:t>UE-EUTRA-Capability</w:t>
      </w:r>
      <w:r>
        <w:rPr>
          <w:lang w:val="en-GB"/>
        </w:rPr>
        <w:t xml:space="preserve"> information element</w:t>
      </w:r>
    </w:p>
    <w:p w14:paraId="36A07A56" w14:textId="77777777" w:rsidR="00F80217" w:rsidRDefault="00F80217" w:rsidP="00F80217">
      <w:pPr>
        <w:pStyle w:val="PL"/>
        <w:shd w:val="clear" w:color="auto" w:fill="E6E6E6"/>
        <w:rPr>
          <w:lang w:val="en-GB"/>
        </w:rPr>
      </w:pPr>
      <w:r>
        <w:t>-- ASN1START</w:t>
      </w:r>
    </w:p>
    <w:p w14:paraId="45820B7C" w14:textId="77777777" w:rsidR="00F80217" w:rsidRDefault="00F80217" w:rsidP="00F80217">
      <w:pPr>
        <w:pStyle w:val="PL"/>
        <w:shd w:val="clear" w:color="auto" w:fill="E6E6E6"/>
      </w:pPr>
    </w:p>
    <w:p w14:paraId="5D943E1A" w14:textId="4E2FFEB0" w:rsidR="00F80217" w:rsidRDefault="00F80217" w:rsidP="00F80217">
      <w:pPr>
        <w:pStyle w:val="PL"/>
        <w:shd w:val="clear" w:color="auto" w:fill="E6E6E6"/>
      </w:pPr>
      <w:r>
        <w:t>&lt;&lt;skipped parts&gt;&gt;</w:t>
      </w:r>
    </w:p>
    <w:p w14:paraId="1B1F4D74" w14:textId="77777777" w:rsidR="00F80217" w:rsidRDefault="00F80217" w:rsidP="00F80217">
      <w:pPr>
        <w:pStyle w:val="PL"/>
        <w:shd w:val="clear" w:color="auto" w:fill="E6E6E6"/>
      </w:pPr>
    </w:p>
    <w:p w14:paraId="7C2737CA" w14:textId="77777777" w:rsidR="00F80217" w:rsidRDefault="00F80217" w:rsidP="00F80217">
      <w:pPr>
        <w:pStyle w:val="PL"/>
        <w:shd w:val="clear" w:color="auto" w:fill="E6E6E6"/>
        <w:rPr>
          <w:lang w:eastAsia="ja-JP"/>
        </w:rPr>
      </w:pPr>
    </w:p>
    <w:p w14:paraId="079443BC" w14:textId="77777777" w:rsidR="00F80217" w:rsidRDefault="00F80217" w:rsidP="00F80217">
      <w:pPr>
        <w:pStyle w:val="PL"/>
        <w:shd w:val="clear" w:color="auto" w:fill="E6E6E6"/>
      </w:pPr>
      <w:r>
        <w:t>UE-EUTRA-Capability-v1540-IEs ::= SEQUENCE {</w:t>
      </w:r>
    </w:p>
    <w:p w14:paraId="5DF746CE" w14:textId="77777777" w:rsidR="00F80217" w:rsidRDefault="00F80217" w:rsidP="00F80217">
      <w:pPr>
        <w:pStyle w:val="PL"/>
        <w:shd w:val="clear" w:color="auto" w:fill="E6E6E6"/>
      </w:pPr>
      <w:r>
        <w:tab/>
        <w:t>phyLayerParameters-v1540</w:t>
      </w:r>
      <w:r>
        <w:tab/>
      </w:r>
      <w:r>
        <w:tab/>
      </w:r>
      <w:r>
        <w:tab/>
      </w:r>
      <w:r>
        <w:tab/>
        <w:t>PhyLayerParameters-v1540</w:t>
      </w:r>
      <w:r>
        <w:tab/>
      </w:r>
      <w:r>
        <w:tab/>
      </w:r>
      <w:r>
        <w:tab/>
      </w:r>
      <w:r>
        <w:tab/>
        <w:t>OPTIONAL,</w:t>
      </w:r>
    </w:p>
    <w:p w14:paraId="72643FEC" w14:textId="77777777" w:rsidR="00F80217" w:rsidRDefault="00F80217" w:rsidP="00F80217">
      <w:pPr>
        <w:pStyle w:val="PL"/>
        <w:shd w:val="clear" w:color="auto" w:fill="E6E6E6"/>
      </w:pPr>
      <w:r>
        <w:tab/>
        <w:t>otherParameters-v1540</w:t>
      </w:r>
      <w:r>
        <w:tab/>
      </w:r>
      <w:r>
        <w:tab/>
      </w:r>
      <w:r>
        <w:tab/>
      </w:r>
      <w:r>
        <w:tab/>
      </w:r>
      <w:r>
        <w:tab/>
        <w:t>Other-Parameters-v1540,</w:t>
      </w:r>
    </w:p>
    <w:p w14:paraId="0AF540F1" w14:textId="77777777" w:rsidR="00F80217" w:rsidRDefault="00F80217" w:rsidP="00F80217">
      <w:pPr>
        <w:pStyle w:val="PL"/>
        <w:shd w:val="clear" w:color="auto" w:fill="E6E6E6"/>
      </w:pPr>
      <w:r>
        <w:lastRenderedPageBreak/>
        <w:tab/>
        <w:t>fdd-Add-UE-EUTRA-Capabilities-v1540</w:t>
      </w:r>
      <w:r>
        <w:tab/>
      </w:r>
      <w:r>
        <w:tab/>
        <w:t>UE-EUTRA-CapabilityAddXDD-Mode-v1540</w:t>
      </w:r>
      <w:r>
        <w:tab/>
        <w:t>OPTIONAL,</w:t>
      </w:r>
    </w:p>
    <w:p w14:paraId="7DC908EE" w14:textId="77777777" w:rsidR="00F80217" w:rsidRDefault="00F80217" w:rsidP="00F80217">
      <w:pPr>
        <w:pStyle w:val="PL"/>
        <w:shd w:val="clear" w:color="auto" w:fill="E6E6E6"/>
      </w:pPr>
      <w:r>
        <w:tab/>
        <w:t>tdd-Add-UE-EUTRA-Capabilities-v1540</w:t>
      </w:r>
      <w:r>
        <w:tab/>
      </w:r>
      <w:r>
        <w:tab/>
        <w:t>UE-EUTRA-CapabilityAddXDD-Mode-v1540</w:t>
      </w:r>
      <w:r>
        <w:tab/>
        <w:t>OPTIONAL,</w:t>
      </w:r>
    </w:p>
    <w:p w14:paraId="2468992F" w14:textId="77777777" w:rsidR="00F80217" w:rsidRDefault="00F80217" w:rsidP="00F8021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BC96A54" w14:textId="77777777" w:rsidR="00F80217" w:rsidRDefault="00F80217" w:rsidP="00F80217">
      <w:pPr>
        <w:pStyle w:val="PL"/>
        <w:shd w:val="clear" w:color="auto" w:fill="E6E6E6"/>
      </w:pPr>
      <w:r>
        <w:tab/>
        <w:t>irat-ParametersNR-v1540</w:t>
      </w:r>
      <w:r>
        <w:tab/>
      </w:r>
      <w:r>
        <w:tab/>
      </w:r>
      <w:r>
        <w:tab/>
      </w:r>
      <w:r>
        <w:tab/>
      </w:r>
      <w:r>
        <w:tab/>
        <w:t>IRAT-ParametersNR-v1540</w:t>
      </w:r>
      <w:r>
        <w:tab/>
      </w:r>
      <w:r>
        <w:tab/>
      </w:r>
      <w:r>
        <w:tab/>
      </w:r>
      <w:r>
        <w:tab/>
      </w:r>
      <w:r>
        <w:tab/>
        <w:t>OPTIONAL,</w:t>
      </w:r>
    </w:p>
    <w:p w14:paraId="6327CB4F" w14:textId="1BE17289" w:rsidR="001B1892" w:rsidRDefault="00F80217" w:rsidP="001B1892">
      <w:pPr>
        <w:pStyle w:val="PL"/>
        <w:shd w:val="clear" w:color="auto" w:fill="E6E6E6"/>
        <w:rPr>
          <w:lang w:val="en-GB"/>
        </w:rPr>
      </w:pPr>
      <w:r>
        <w:tab/>
        <w:t>nonCriticalExtension</w:t>
      </w:r>
      <w:r>
        <w:tab/>
      </w:r>
      <w:r>
        <w:tab/>
      </w:r>
      <w:r>
        <w:tab/>
      </w:r>
      <w:r>
        <w:tab/>
      </w:r>
      <w:r>
        <w:tab/>
      </w:r>
      <w:r w:rsidR="001B1892">
        <w:t>UE-EUTRA-Capability-v15x0-IEs</w:t>
      </w:r>
      <w:r w:rsidR="001B1892">
        <w:tab/>
      </w:r>
      <w:r w:rsidR="001B1892">
        <w:tab/>
      </w:r>
      <w:r w:rsidR="001B1892">
        <w:tab/>
        <w:t>OPTIONAL</w:t>
      </w:r>
    </w:p>
    <w:p w14:paraId="08AF9215" w14:textId="77777777" w:rsidR="001B1892" w:rsidRDefault="001B1892" w:rsidP="001B1892">
      <w:pPr>
        <w:pStyle w:val="PL"/>
        <w:shd w:val="clear" w:color="auto" w:fill="E6E6E6"/>
      </w:pPr>
      <w:r>
        <w:t>}</w:t>
      </w:r>
    </w:p>
    <w:p w14:paraId="5283F72F" w14:textId="77777777" w:rsidR="001B1892" w:rsidRDefault="001B1892" w:rsidP="001B1892">
      <w:pPr>
        <w:pStyle w:val="PL"/>
        <w:shd w:val="clear" w:color="auto" w:fill="E6E6E6"/>
      </w:pPr>
    </w:p>
    <w:p w14:paraId="2BAEB1D3" w14:textId="77777777" w:rsidR="001B1892" w:rsidRDefault="001B1892" w:rsidP="001B1892">
      <w:pPr>
        <w:pStyle w:val="PL"/>
        <w:shd w:val="clear" w:color="auto" w:fill="E6E6E6"/>
      </w:pPr>
      <w:r>
        <w:t>UE-EUTRA-Capability-v15x0-IEs ::= SEQUENCE {</w:t>
      </w:r>
    </w:p>
    <w:p w14:paraId="67E8A6C5" w14:textId="77777777" w:rsidR="001B1892" w:rsidRDefault="001B1892" w:rsidP="001B1892">
      <w:pPr>
        <w:pStyle w:val="PL"/>
        <w:shd w:val="clear" w:color="auto" w:fill="E6E6E6"/>
      </w:pPr>
      <w:r>
        <w:tab/>
        <w:t>pdcp-ParametersNR-v15x0</w:t>
      </w:r>
      <w:r>
        <w:tab/>
      </w:r>
      <w:r>
        <w:tab/>
      </w:r>
      <w:r>
        <w:tab/>
      </w:r>
      <w:r>
        <w:tab/>
        <w:t>PDCP-ParametersNR-v15x0,</w:t>
      </w:r>
    </w:p>
    <w:p w14:paraId="6352B978" w14:textId="77777777" w:rsidR="001B1892" w:rsidRDefault="001B1892" w:rsidP="001B1892">
      <w:pPr>
        <w:pStyle w:val="PL"/>
        <w:shd w:val="clear" w:color="auto" w:fill="E6E6E6"/>
      </w:pPr>
      <w:r>
        <w:tab/>
        <w:t>irat-ParametersNR-v15x0</w:t>
      </w:r>
      <w:r>
        <w:tab/>
      </w:r>
      <w:r>
        <w:tab/>
      </w:r>
      <w:r>
        <w:tab/>
      </w:r>
      <w:r>
        <w:tab/>
        <w:t>IRAT-ParametersNR-v15x0,</w:t>
      </w:r>
    </w:p>
    <w:p w14:paraId="77A20BA1" w14:textId="77777777" w:rsidR="001B1892" w:rsidRDefault="001B1892" w:rsidP="001B1892">
      <w:pPr>
        <w:pStyle w:val="PL"/>
        <w:shd w:val="clear" w:color="auto" w:fill="E6E6E6"/>
      </w:pPr>
      <w:r>
        <w:tab/>
        <w:t>fdd-Add-UE-EUTRA-Capabilities-v15x0</w:t>
      </w:r>
      <w:r>
        <w:tab/>
        <w:t>UE-EUTRA-CapabilityAddXDD-Mode-v15x0</w:t>
      </w:r>
      <w:r>
        <w:tab/>
      </w:r>
      <w:r>
        <w:tab/>
        <w:t>OPTIONAL,</w:t>
      </w:r>
    </w:p>
    <w:p w14:paraId="1EA513EE" w14:textId="77777777" w:rsidR="001B1892" w:rsidRDefault="001B1892" w:rsidP="001B1892">
      <w:pPr>
        <w:pStyle w:val="PL"/>
        <w:shd w:val="clear" w:color="auto" w:fill="E6E6E6"/>
      </w:pPr>
      <w:r>
        <w:tab/>
        <w:t>tdd-Add-UE-EUTRA-Capabilities-v15x0</w:t>
      </w:r>
      <w:r>
        <w:tab/>
        <w:t>UE-EUTRA-CapabilityAddXDD-Mode-v15x0</w:t>
      </w:r>
      <w:r>
        <w:tab/>
      </w:r>
      <w:r>
        <w:tab/>
        <w:t>OPTIONAL,</w:t>
      </w:r>
    </w:p>
    <w:p w14:paraId="5900F294" w14:textId="7BD68C08" w:rsidR="00F80217" w:rsidRDefault="001B1892" w:rsidP="00F80217">
      <w:pPr>
        <w:pStyle w:val="PL"/>
        <w:shd w:val="clear" w:color="auto" w:fill="E6E6E6"/>
      </w:pPr>
      <w:r>
        <w:tab/>
      </w:r>
      <w:r>
        <w:rPr>
          <w:lang w:eastAsia="ja-JP"/>
        </w:rPr>
        <w:t>nonCriticalExtension</w:t>
      </w:r>
      <w:r>
        <w:rPr>
          <w:lang w:eastAsia="ja-JP"/>
        </w:rPr>
        <w:tab/>
      </w:r>
      <w:r>
        <w:rPr>
          <w:lang w:eastAsia="ja-JP"/>
        </w:rPr>
        <w:tab/>
      </w:r>
      <w:r>
        <w:rPr>
          <w:lang w:eastAsia="ja-JP"/>
        </w:rPr>
        <w:tab/>
      </w:r>
      <w:r>
        <w:rPr>
          <w:lang w:eastAsia="ja-JP"/>
        </w:rPr>
        <w:tab/>
      </w:r>
      <w:r>
        <w:rPr>
          <w:lang w:eastAsia="ja-JP"/>
        </w:rPr>
        <w:tab/>
      </w:r>
      <w:ins w:id="84" w:author="Ericsson" w:date="2019-03-20T15:16:00Z">
        <w:r w:rsidR="00F80217">
          <w:t>UE-EUTRA-Capability-v16xx-IEs</w:t>
        </w:r>
      </w:ins>
      <w:del w:id="85" w:author="Ericsson" w:date="2019-03-20T15:16:00Z">
        <w:r w:rsidR="00F80217" w:rsidDel="00F80217">
          <w:delText>SEQUENCE {}</w:delText>
        </w:r>
        <w:r w:rsidR="00F80217" w:rsidDel="00F80217">
          <w:tab/>
        </w:r>
        <w:r w:rsidR="00F80217" w:rsidDel="00F80217">
          <w:tab/>
        </w:r>
        <w:r w:rsidR="00F80217" w:rsidDel="00F80217">
          <w:tab/>
        </w:r>
        <w:r w:rsidR="00F80217" w:rsidDel="00F80217">
          <w:tab/>
        </w:r>
        <w:r w:rsidR="00F80217" w:rsidDel="00F80217">
          <w:tab/>
        </w:r>
      </w:del>
      <w:r w:rsidR="00F80217">
        <w:tab/>
      </w:r>
      <w:r w:rsidR="00F80217">
        <w:tab/>
      </w:r>
      <w:r w:rsidR="00F80217">
        <w:tab/>
        <w:t>OPTIONAL</w:t>
      </w:r>
    </w:p>
    <w:p w14:paraId="1466FE58" w14:textId="29BAD6E1" w:rsidR="00F80217" w:rsidRDefault="00F80217" w:rsidP="00F80217">
      <w:pPr>
        <w:pStyle w:val="PL"/>
        <w:shd w:val="clear" w:color="auto" w:fill="E6E6E6"/>
        <w:rPr>
          <w:ins w:id="86" w:author="Ericsson" w:date="2019-03-20T15:16:00Z"/>
        </w:rPr>
      </w:pPr>
      <w:r>
        <w:t>}</w:t>
      </w:r>
    </w:p>
    <w:p w14:paraId="7FD22D68" w14:textId="3D24ED69" w:rsidR="00F80217" w:rsidRDefault="00F80217" w:rsidP="00F80217">
      <w:pPr>
        <w:pStyle w:val="PL"/>
        <w:shd w:val="clear" w:color="auto" w:fill="E6E6E6"/>
        <w:rPr>
          <w:ins w:id="87" w:author="Ericsson" w:date="2019-03-20T15:16:00Z"/>
        </w:rPr>
      </w:pPr>
    </w:p>
    <w:p w14:paraId="4A874CC5" w14:textId="755CB66C" w:rsidR="00F80217" w:rsidRDefault="00F80217" w:rsidP="00F80217">
      <w:pPr>
        <w:pStyle w:val="PL"/>
        <w:shd w:val="clear" w:color="auto" w:fill="E6E6E6"/>
        <w:rPr>
          <w:ins w:id="88" w:author="Ericsson" w:date="2019-03-20T15:16:00Z"/>
        </w:rPr>
      </w:pPr>
      <w:ins w:id="89" w:author="Ericsson" w:date="2019-03-20T15:16:00Z">
        <w:r>
          <w:t>UE-EUTRA-Capability-v16xx-IEs ::= SEQUENCE {</w:t>
        </w:r>
      </w:ins>
    </w:p>
    <w:p w14:paraId="3C063100" w14:textId="6A1A4490" w:rsidR="00F80217" w:rsidRDefault="00F80217" w:rsidP="00F80217">
      <w:pPr>
        <w:pStyle w:val="PL"/>
        <w:shd w:val="clear" w:color="auto" w:fill="E6E6E6"/>
        <w:rPr>
          <w:ins w:id="90" w:author="Ericsson" w:date="2019-03-20T15:16:00Z"/>
        </w:rPr>
      </w:pPr>
      <w:ins w:id="91" w:author="Ericsson" w:date="2019-03-20T15:16:00Z">
        <w:r>
          <w:tab/>
          <w:t>irat-ParametersNR-v16xx</w:t>
        </w:r>
        <w:r>
          <w:tab/>
        </w:r>
        <w:r>
          <w:tab/>
        </w:r>
        <w:r>
          <w:tab/>
        </w:r>
        <w:r>
          <w:tab/>
        </w:r>
        <w:r>
          <w:tab/>
          <w:t>IRAT-ParametersNR-v1</w:t>
        </w:r>
      </w:ins>
      <w:ins w:id="92" w:author="Ericsson" w:date="2019-08-12T15:17:00Z">
        <w:r w:rsidR="00A54136">
          <w:t>6xx</w:t>
        </w:r>
      </w:ins>
      <w:ins w:id="93" w:author="Ericsson" w:date="2019-03-20T15:16:00Z">
        <w:r>
          <w:tab/>
        </w:r>
        <w:r>
          <w:tab/>
        </w:r>
        <w:r>
          <w:tab/>
        </w:r>
        <w:r>
          <w:tab/>
        </w:r>
        <w:r>
          <w:tab/>
          <w:t>OPTIONAL,</w:t>
        </w:r>
      </w:ins>
    </w:p>
    <w:p w14:paraId="5492AB55" w14:textId="77777777" w:rsidR="00F80217" w:rsidRDefault="00F80217" w:rsidP="00F80217">
      <w:pPr>
        <w:pStyle w:val="PL"/>
        <w:shd w:val="clear" w:color="auto" w:fill="E6E6E6"/>
        <w:rPr>
          <w:ins w:id="94" w:author="Ericsson" w:date="2019-03-20T15:16:00Z"/>
        </w:rPr>
      </w:pPr>
      <w:ins w:id="95" w:author="Ericsson" w:date="2019-03-20T15:16:00Z">
        <w:r>
          <w:tab/>
          <w:t>nonCriticalExtension</w:t>
        </w:r>
        <w:r>
          <w:tab/>
        </w:r>
        <w:r>
          <w:tab/>
        </w:r>
        <w:r>
          <w:tab/>
        </w:r>
        <w:r>
          <w:tab/>
        </w:r>
        <w:r>
          <w:tab/>
          <w:t>SEQUENCE {}</w:t>
        </w:r>
        <w:r>
          <w:tab/>
        </w:r>
        <w:r>
          <w:tab/>
        </w:r>
        <w:r>
          <w:tab/>
        </w:r>
        <w:r>
          <w:tab/>
        </w:r>
        <w:r>
          <w:tab/>
        </w:r>
        <w:r>
          <w:tab/>
        </w:r>
        <w:r>
          <w:tab/>
        </w:r>
        <w:r>
          <w:tab/>
          <w:t>OPTIONAL</w:t>
        </w:r>
      </w:ins>
    </w:p>
    <w:p w14:paraId="19C3D005" w14:textId="77777777" w:rsidR="00F80217" w:rsidRDefault="00F80217" w:rsidP="00F80217">
      <w:pPr>
        <w:pStyle w:val="PL"/>
        <w:shd w:val="clear" w:color="auto" w:fill="E6E6E6"/>
        <w:rPr>
          <w:ins w:id="96" w:author="Ericsson" w:date="2019-03-20T15:16:00Z"/>
        </w:rPr>
      </w:pPr>
      <w:ins w:id="97" w:author="Ericsson" w:date="2019-03-20T15:16:00Z">
        <w:r>
          <w:t>}</w:t>
        </w:r>
      </w:ins>
    </w:p>
    <w:p w14:paraId="4CB4AE15" w14:textId="77777777" w:rsidR="00F80217" w:rsidRDefault="00F80217" w:rsidP="00F80217">
      <w:pPr>
        <w:pStyle w:val="PL"/>
        <w:shd w:val="clear" w:color="auto" w:fill="E6E6E6"/>
      </w:pPr>
    </w:p>
    <w:p w14:paraId="1F1AE513" w14:textId="77777777" w:rsidR="00F80217" w:rsidRDefault="00F80217" w:rsidP="00F80217">
      <w:pPr>
        <w:pStyle w:val="PL"/>
        <w:shd w:val="clear" w:color="auto" w:fill="E6E6E6"/>
      </w:pPr>
      <w:r>
        <w:t>&lt;&lt;skipped parts&gt;&gt;</w:t>
      </w:r>
    </w:p>
    <w:p w14:paraId="007C0BDD" w14:textId="77777777" w:rsidR="00F80217" w:rsidRDefault="00F80217" w:rsidP="00F80217">
      <w:pPr>
        <w:pStyle w:val="PL"/>
        <w:shd w:val="clear" w:color="auto" w:fill="E6E6E6"/>
      </w:pPr>
    </w:p>
    <w:p w14:paraId="31DFC081" w14:textId="77777777" w:rsidR="00F80217" w:rsidRDefault="00F80217" w:rsidP="00F80217">
      <w:pPr>
        <w:pStyle w:val="PL"/>
        <w:shd w:val="clear" w:color="auto" w:fill="E6E6E6"/>
      </w:pPr>
      <w:r>
        <w:t>IRAT-ParametersNR-r15 ::=</w:t>
      </w:r>
      <w:r>
        <w:tab/>
      </w:r>
      <w:r>
        <w:tab/>
        <w:t>SEQUENCE {</w:t>
      </w:r>
    </w:p>
    <w:p w14:paraId="6FE8D693" w14:textId="77777777" w:rsidR="00F80217" w:rsidRDefault="00F80217" w:rsidP="00F8021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527CB635" w14:textId="77777777" w:rsidR="00F80217" w:rsidRDefault="00F80217" w:rsidP="00F80217">
      <w:pPr>
        <w:pStyle w:val="PL"/>
        <w:shd w:val="clear" w:color="auto" w:fill="E6E6E6"/>
      </w:pPr>
      <w:r>
        <w:tab/>
        <w:t>eventB2-r15</w:t>
      </w:r>
      <w:r>
        <w:tab/>
      </w:r>
      <w:r>
        <w:tab/>
      </w:r>
      <w:r>
        <w:tab/>
      </w:r>
      <w:r>
        <w:tab/>
      </w:r>
      <w:r>
        <w:tab/>
      </w:r>
      <w:r>
        <w:tab/>
        <w:t>ENUMERATED {supported}</w:t>
      </w:r>
      <w:r>
        <w:tab/>
      </w:r>
      <w:r>
        <w:tab/>
      </w:r>
      <w:r>
        <w:tab/>
      </w:r>
      <w:r>
        <w:tab/>
      </w:r>
      <w:r>
        <w:tab/>
      </w:r>
      <w:r>
        <w:tab/>
        <w:t>OPTIONAL,</w:t>
      </w:r>
    </w:p>
    <w:p w14:paraId="1566E799" w14:textId="77777777" w:rsidR="00F80217" w:rsidRDefault="00F80217" w:rsidP="00F80217">
      <w:pPr>
        <w:pStyle w:val="PL"/>
        <w:shd w:val="clear" w:color="auto" w:fill="E6E6E6"/>
      </w:pPr>
      <w:r>
        <w:tab/>
        <w:t>supportedBandListEN-DC-r15</w:t>
      </w:r>
      <w:r>
        <w:tab/>
      </w:r>
      <w:r>
        <w:tab/>
        <w:t>SupportedBandListNR-r15</w:t>
      </w:r>
      <w:r>
        <w:tab/>
      </w:r>
      <w:r>
        <w:tab/>
      </w:r>
      <w:r>
        <w:tab/>
      </w:r>
      <w:r>
        <w:tab/>
      </w:r>
      <w:r>
        <w:tab/>
      </w:r>
      <w:r>
        <w:tab/>
        <w:t>OPTIONAL</w:t>
      </w:r>
    </w:p>
    <w:p w14:paraId="27CF91FB" w14:textId="77777777" w:rsidR="00F80217" w:rsidRDefault="00F80217" w:rsidP="00F80217">
      <w:pPr>
        <w:pStyle w:val="PL"/>
        <w:shd w:val="clear" w:color="auto" w:fill="E6E6E6"/>
      </w:pPr>
      <w:r>
        <w:t>}</w:t>
      </w:r>
    </w:p>
    <w:p w14:paraId="612002E7" w14:textId="77777777" w:rsidR="00F80217" w:rsidRDefault="00F80217" w:rsidP="00F80217">
      <w:pPr>
        <w:pStyle w:val="PL"/>
        <w:shd w:val="clear" w:color="auto" w:fill="E6E6E6"/>
      </w:pPr>
    </w:p>
    <w:p w14:paraId="241C4504" w14:textId="77777777" w:rsidR="00F80217" w:rsidRDefault="00F80217" w:rsidP="00F80217">
      <w:pPr>
        <w:pStyle w:val="PL"/>
        <w:shd w:val="clear" w:color="auto" w:fill="E6E6E6"/>
      </w:pPr>
      <w:r>
        <w:t>IRAT-ParametersNR-v1540 ::=</w:t>
      </w:r>
      <w:r>
        <w:tab/>
      </w:r>
      <w:r>
        <w:tab/>
        <w:t>SEQUENCE {</w:t>
      </w:r>
    </w:p>
    <w:p w14:paraId="6B906FE9" w14:textId="77777777" w:rsidR="00F80217" w:rsidRDefault="00F80217" w:rsidP="00F80217">
      <w:pPr>
        <w:pStyle w:val="PL"/>
        <w:shd w:val="clear" w:color="auto" w:fill="E6E6E6"/>
      </w:pPr>
      <w:r>
        <w:tab/>
        <w:t>eutra-5GC-HO-ToNR-FDD-FR1-r15</w:t>
      </w:r>
      <w:r>
        <w:tab/>
      </w:r>
      <w:r>
        <w:tab/>
        <w:t>ENUMERATED {supported}</w:t>
      </w:r>
      <w:r>
        <w:tab/>
      </w:r>
      <w:r>
        <w:tab/>
      </w:r>
      <w:r>
        <w:tab/>
      </w:r>
      <w:r>
        <w:tab/>
        <w:t>OPTIONAL,</w:t>
      </w:r>
    </w:p>
    <w:p w14:paraId="1F222619" w14:textId="77777777" w:rsidR="00F80217" w:rsidRDefault="00F80217" w:rsidP="00F80217">
      <w:pPr>
        <w:pStyle w:val="PL"/>
        <w:shd w:val="clear" w:color="auto" w:fill="E6E6E6"/>
      </w:pPr>
      <w:r>
        <w:tab/>
        <w:t>eutra-5GC-HO-ToNR-TDD-FR1-r15</w:t>
      </w:r>
      <w:r>
        <w:tab/>
      </w:r>
      <w:r>
        <w:tab/>
        <w:t>ENUMERATED {supported}</w:t>
      </w:r>
      <w:r>
        <w:tab/>
      </w:r>
      <w:r>
        <w:tab/>
      </w:r>
      <w:r>
        <w:tab/>
      </w:r>
      <w:r>
        <w:tab/>
        <w:t>OPTIONAL,</w:t>
      </w:r>
    </w:p>
    <w:p w14:paraId="7C1C48A6" w14:textId="77777777" w:rsidR="00F80217" w:rsidRDefault="00F80217" w:rsidP="00F80217">
      <w:pPr>
        <w:pStyle w:val="PL"/>
        <w:shd w:val="clear" w:color="auto" w:fill="E6E6E6"/>
      </w:pPr>
      <w:r>
        <w:tab/>
        <w:t>eutra-5GC-HO-ToNR-FDD-FR2-r15</w:t>
      </w:r>
      <w:r>
        <w:tab/>
      </w:r>
      <w:r>
        <w:tab/>
        <w:t>ENUMERATED {supported}</w:t>
      </w:r>
      <w:r>
        <w:tab/>
      </w:r>
      <w:r>
        <w:tab/>
      </w:r>
      <w:r>
        <w:tab/>
      </w:r>
      <w:r>
        <w:tab/>
        <w:t>OPTIONAL,</w:t>
      </w:r>
    </w:p>
    <w:p w14:paraId="641BF1A7" w14:textId="77777777" w:rsidR="00F80217" w:rsidRDefault="00F80217" w:rsidP="00F80217">
      <w:pPr>
        <w:pStyle w:val="PL"/>
        <w:shd w:val="clear" w:color="auto" w:fill="E6E6E6"/>
      </w:pPr>
      <w:r>
        <w:tab/>
        <w:t>eutra-5GC-HO-ToNR-TDD-FR2-r15</w:t>
      </w:r>
      <w:r>
        <w:tab/>
      </w:r>
      <w:r>
        <w:tab/>
        <w:t>ENUMERATED {supported}</w:t>
      </w:r>
      <w:r>
        <w:tab/>
      </w:r>
      <w:r>
        <w:tab/>
      </w:r>
      <w:r>
        <w:tab/>
      </w:r>
      <w:r>
        <w:tab/>
        <w:t>OPTIONAL,</w:t>
      </w:r>
    </w:p>
    <w:p w14:paraId="1F127C7F" w14:textId="77777777" w:rsidR="00F80217" w:rsidRDefault="00F80217" w:rsidP="00F80217">
      <w:pPr>
        <w:pStyle w:val="PL"/>
        <w:shd w:val="clear" w:color="auto" w:fill="E6E6E6"/>
      </w:pPr>
      <w:r>
        <w:tab/>
        <w:t>eutra-EPC-HO-ToNR-FDD-FR1-r15</w:t>
      </w:r>
      <w:r>
        <w:tab/>
      </w:r>
      <w:r>
        <w:tab/>
        <w:t>ENUMERATED {supported}</w:t>
      </w:r>
      <w:r>
        <w:tab/>
      </w:r>
      <w:r>
        <w:tab/>
      </w:r>
      <w:r>
        <w:tab/>
      </w:r>
      <w:r>
        <w:tab/>
        <w:t>OPTIONAL,</w:t>
      </w:r>
    </w:p>
    <w:p w14:paraId="233ECC09" w14:textId="77777777" w:rsidR="00F80217" w:rsidRDefault="00F80217" w:rsidP="00F80217">
      <w:pPr>
        <w:pStyle w:val="PL"/>
        <w:shd w:val="clear" w:color="auto" w:fill="E6E6E6"/>
      </w:pPr>
      <w:r>
        <w:tab/>
        <w:t>eutra-EPC-HO-ToNR-TDD-FR1-r15</w:t>
      </w:r>
      <w:r>
        <w:tab/>
      </w:r>
      <w:r>
        <w:tab/>
        <w:t>ENUMERATED {supported}</w:t>
      </w:r>
      <w:r>
        <w:tab/>
      </w:r>
      <w:r>
        <w:tab/>
      </w:r>
      <w:r>
        <w:tab/>
      </w:r>
      <w:r>
        <w:tab/>
        <w:t>OPTIONAL,</w:t>
      </w:r>
    </w:p>
    <w:p w14:paraId="3B263C14" w14:textId="77777777" w:rsidR="00F80217" w:rsidRDefault="00F80217" w:rsidP="00F80217">
      <w:pPr>
        <w:pStyle w:val="PL"/>
        <w:shd w:val="clear" w:color="auto" w:fill="E6E6E6"/>
      </w:pPr>
      <w:r>
        <w:tab/>
        <w:t>eutra-EPC-HO-ToNR-FDD-FR2-r15</w:t>
      </w:r>
      <w:r>
        <w:tab/>
      </w:r>
      <w:r>
        <w:tab/>
        <w:t>ENUMERATED {supported}</w:t>
      </w:r>
      <w:r>
        <w:tab/>
      </w:r>
      <w:r>
        <w:tab/>
      </w:r>
      <w:r>
        <w:tab/>
      </w:r>
      <w:r>
        <w:tab/>
        <w:t>OPTIONAL,</w:t>
      </w:r>
    </w:p>
    <w:p w14:paraId="44DB97B1" w14:textId="77777777" w:rsidR="00F80217" w:rsidRDefault="00F80217" w:rsidP="00F80217">
      <w:pPr>
        <w:pStyle w:val="PL"/>
        <w:shd w:val="clear" w:color="auto" w:fill="E6E6E6"/>
      </w:pPr>
      <w:r>
        <w:tab/>
        <w:t>eutra-EPC-HO-ToNR-TDD-FR2-r15</w:t>
      </w:r>
      <w:r>
        <w:tab/>
      </w:r>
      <w:r>
        <w:tab/>
        <w:t>ENUMERATED {supported}</w:t>
      </w:r>
      <w:r>
        <w:tab/>
      </w:r>
      <w:r>
        <w:tab/>
      </w:r>
      <w:r>
        <w:tab/>
      </w:r>
      <w:r>
        <w:tab/>
        <w:t>OPTIONAL,</w:t>
      </w:r>
    </w:p>
    <w:p w14:paraId="375745A1" w14:textId="77777777" w:rsidR="00F80217" w:rsidRDefault="00F80217" w:rsidP="00F80217">
      <w:pPr>
        <w:pStyle w:val="PL"/>
        <w:shd w:val="clear" w:color="auto" w:fill="E6E6E6"/>
      </w:pPr>
      <w:r>
        <w:tab/>
        <w:t>ims-VoiceOverNR-FR1-r15</w:t>
      </w:r>
      <w:r>
        <w:tab/>
      </w:r>
      <w:r>
        <w:tab/>
      </w:r>
      <w:r>
        <w:tab/>
      </w:r>
      <w:r>
        <w:tab/>
        <w:t>ENUMERATED {supported}</w:t>
      </w:r>
      <w:r>
        <w:tab/>
      </w:r>
      <w:r>
        <w:tab/>
      </w:r>
      <w:r>
        <w:tab/>
      </w:r>
      <w:r>
        <w:tab/>
        <w:t>OPTIONAL,</w:t>
      </w:r>
    </w:p>
    <w:p w14:paraId="2A1713A5" w14:textId="77777777" w:rsidR="00F80217" w:rsidRDefault="00F80217" w:rsidP="00F80217">
      <w:pPr>
        <w:pStyle w:val="PL"/>
        <w:shd w:val="clear" w:color="auto" w:fill="E6E6E6"/>
      </w:pPr>
      <w:r>
        <w:tab/>
        <w:t>ims-VoiceOverNR-FR2-r15</w:t>
      </w:r>
      <w:r>
        <w:tab/>
      </w:r>
      <w:r>
        <w:tab/>
      </w:r>
      <w:r>
        <w:tab/>
      </w:r>
      <w:r>
        <w:tab/>
        <w:t>ENUMERATED {supported}</w:t>
      </w:r>
      <w:r>
        <w:tab/>
      </w:r>
      <w:r>
        <w:tab/>
      </w:r>
      <w:r>
        <w:tab/>
      </w:r>
      <w:r>
        <w:tab/>
        <w:t>OPTIONAL,</w:t>
      </w:r>
    </w:p>
    <w:p w14:paraId="525978D5" w14:textId="1C92C4BC" w:rsidR="00F80217" w:rsidRDefault="00F80217" w:rsidP="00F80217">
      <w:pPr>
        <w:pStyle w:val="PL"/>
        <w:shd w:val="clear" w:color="auto" w:fill="E6E6E6"/>
      </w:pPr>
      <w:r>
        <w:tab/>
        <w:t xml:space="preserve">sa-NR-r15 </w:t>
      </w:r>
      <w:r>
        <w:tab/>
      </w:r>
      <w:r>
        <w:tab/>
      </w:r>
      <w:r>
        <w:tab/>
      </w:r>
      <w:r>
        <w:tab/>
      </w:r>
      <w:r>
        <w:tab/>
      </w:r>
      <w:r>
        <w:tab/>
      </w:r>
      <w:r>
        <w:tab/>
        <w:t>ENUMERATED {supported}</w:t>
      </w:r>
      <w:r>
        <w:tab/>
      </w:r>
      <w:r>
        <w:tab/>
      </w:r>
      <w:r>
        <w:tab/>
      </w:r>
      <w:r>
        <w:tab/>
        <w:t>OPTIONAL,</w:t>
      </w:r>
    </w:p>
    <w:p w14:paraId="4D7D5FB1" w14:textId="77777777" w:rsidR="00F80217" w:rsidRDefault="00F80217" w:rsidP="00F80217">
      <w:pPr>
        <w:pStyle w:val="PL"/>
        <w:shd w:val="clear" w:color="auto" w:fill="E6E6E6"/>
      </w:pPr>
      <w:r>
        <w:tab/>
        <w:t>supportedBandListNR-SA-r15</w:t>
      </w:r>
      <w:r>
        <w:tab/>
      </w:r>
      <w:r>
        <w:tab/>
      </w:r>
      <w:r>
        <w:tab/>
        <w:t>SupportedBandListNR-r15</w:t>
      </w:r>
      <w:r>
        <w:tab/>
      </w:r>
      <w:r>
        <w:tab/>
      </w:r>
      <w:r>
        <w:tab/>
      </w:r>
      <w:r>
        <w:tab/>
        <w:t>OPTIONAL</w:t>
      </w:r>
    </w:p>
    <w:p w14:paraId="5DCCDABF" w14:textId="77777777" w:rsidR="00F80217" w:rsidRDefault="00F80217" w:rsidP="00F80217">
      <w:pPr>
        <w:pStyle w:val="PL"/>
        <w:shd w:val="clear" w:color="auto" w:fill="E6E6E6"/>
      </w:pPr>
      <w:r>
        <w:t>}</w:t>
      </w:r>
    </w:p>
    <w:p w14:paraId="16F0BC3D" w14:textId="14444CCE" w:rsidR="00F80217" w:rsidRDefault="00F80217" w:rsidP="00F80217">
      <w:pPr>
        <w:pStyle w:val="PL"/>
        <w:shd w:val="clear" w:color="auto" w:fill="E6E6E6"/>
      </w:pPr>
    </w:p>
    <w:p w14:paraId="01525E38" w14:textId="77777777" w:rsidR="007C71B5" w:rsidRDefault="007C71B5" w:rsidP="007C71B5">
      <w:pPr>
        <w:pStyle w:val="PL"/>
        <w:shd w:val="clear" w:color="auto" w:fill="E6E6E6"/>
      </w:pPr>
      <w:r>
        <w:t>IRAT-ParametersNR-v15x0 ::=</w:t>
      </w:r>
      <w:r>
        <w:tab/>
      </w:r>
      <w:r>
        <w:tab/>
        <w:t>SEQUENCE {</w:t>
      </w:r>
    </w:p>
    <w:p w14:paraId="4FF5344E" w14:textId="61A42B41" w:rsidR="007C71B5" w:rsidRDefault="007C71B5" w:rsidP="007C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ng-en-DC-r15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E46364" w14:textId="77777777" w:rsidR="007C71B5" w:rsidRDefault="007C71B5" w:rsidP="007C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B4342FF" w14:textId="77777777" w:rsidR="007C71B5" w:rsidRDefault="007C71B5" w:rsidP="00F80217">
      <w:pPr>
        <w:pStyle w:val="PL"/>
        <w:shd w:val="clear" w:color="auto" w:fill="E6E6E6"/>
      </w:pPr>
    </w:p>
    <w:p w14:paraId="42F035B4" w14:textId="77777777" w:rsidR="00F80217" w:rsidRDefault="00F80217" w:rsidP="00F80217">
      <w:pPr>
        <w:pStyle w:val="PL"/>
        <w:shd w:val="clear" w:color="auto" w:fill="E6E6E6"/>
        <w:rPr>
          <w:ins w:id="98" w:author="Ericsson" w:date="2019-03-20T15:17:00Z"/>
        </w:rPr>
      </w:pPr>
      <w:ins w:id="99" w:author="Ericsson" w:date="2019-03-20T15:17:00Z">
        <w:r>
          <w:t>IRAT-ParametersNR-v16xx ::=</w:t>
        </w:r>
        <w:r>
          <w:tab/>
        </w:r>
        <w:r>
          <w:tab/>
          <w:t>SEQUENCE {</w:t>
        </w:r>
      </w:ins>
    </w:p>
    <w:p w14:paraId="69ED5B45" w14:textId="6D598241" w:rsidR="00F80217" w:rsidRDefault="00F80217" w:rsidP="00F80217">
      <w:pPr>
        <w:pStyle w:val="PL"/>
        <w:shd w:val="clear" w:color="auto" w:fill="E6E6E6"/>
        <w:rPr>
          <w:ins w:id="100" w:author="Ericsson" w:date="2019-03-20T15:18:00Z"/>
        </w:rPr>
      </w:pPr>
      <w:ins w:id="101" w:author="Ericsson" w:date="2019-03-20T15:18:00Z">
        <w:r>
          <w:tab/>
        </w:r>
        <w:r w:rsidRPr="00F80217">
          <w:t>restoreSCG</w:t>
        </w:r>
      </w:ins>
      <w:ins w:id="102" w:author="Ericsson" w:date="2019-03-20T15:19:00Z">
        <w:r w:rsidR="00227C96">
          <w:t>-OnResume</w:t>
        </w:r>
      </w:ins>
      <w:ins w:id="103" w:author="Ericsson" w:date="2019-03-20T15:18:00Z">
        <w:r>
          <w:tab/>
        </w:r>
        <w:r>
          <w:tab/>
        </w:r>
        <w:r>
          <w:tab/>
        </w:r>
        <w:r>
          <w:tab/>
        </w:r>
        <w:r>
          <w:tab/>
          <w:t>ENUMERATED {supported}</w:t>
        </w:r>
        <w:r>
          <w:tab/>
        </w:r>
        <w:r>
          <w:tab/>
        </w:r>
        <w:r>
          <w:tab/>
        </w:r>
        <w:r>
          <w:tab/>
          <w:t>OPTIONAL</w:t>
        </w:r>
      </w:ins>
    </w:p>
    <w:p w14:paraId="3CFC191A" w14:textId="5936296C" w:rsidR="00F80217" w:rsidRDefault="00F80217" w:rsidP="00F80217">
      <w:pPr>
        <w:pStyle w:val="PL"/>
        <w:shd w:val="clear" w:color="auto" w:fill="E6E6E6"/>
        <w:rPr>
          <w:ins w:id="104" w:author="Ericsson" w:date="2019-03-20T15:17:00Z"/>
        </w:rPr>
      </w:pPr>
      <w:ins w:id="105" w:author="Ericsson" w:date="2019-03-20T15:17:00Z">
        <w:r>
          <w:t>}</w:t>
        </w:r>
      </w:ins>
    </w:p>
    <w:p w14:paraId="56440EA6" w14:textId="0BF2EA39" w:rsidR="00F80217" w:rsidRDefault="00F80217" w:rsidP="00F80217">
      <w:pPr>
        <w:pStyle w:val="PL"/>
        <w:shd w:val="clear" w:color="auto" w:fill="E6E6E6"/>
      </w:pPr>
    </w:p>
    <w:p w14:paraId="48143202" w14:textId="514756E7" w:rsidR="00F80217" w:rsidRDefault="00F80217" w:rsidP="00F80217">
      <w:pPr>
        <w:pStyle w:val="PL"/>
        <w:shd w:val="clear" w:color="auto" w:fill="E6E6E6"/>
      </w:pPr>
      <w:r>
        <w:t>&lt;&lt;skipped parts&gt;&gt;</w:t>
      </w:r>
    </w:p>
    <w:p w14:paraId="49CF4E2B" w14:textId="77777777" w:rsidR="00F80217" w:rsidRDefault="00F80217" w:rsidP="00F80217">
      <w:pPr>
        <w:pStyle w:val="PL"/>
        <w:shd w:val="clear" w:color="auto" w:fill="E6E6E6"/>
      </w:pPr>
    </w:p>
    <w:p w14:paraId="30F6A07D" w14:textId="77777777" w:rsidR="00F80217" w:rsidRDefault="00F80217" w:rsidP="00F80217">
      <w:pPr>
        <w:pStyle w:val="PL"/>
        <w:shd w:val="clear" w:color="auto" w:fill="E6E6E6"/>
      </w:pPr>
      <w:r>
        <w:t>-- ASN1STOP</w:t>
      </w:r>
    </w:p>
    <w:p w14:paraId="00779F39" w14:textId="77777777" w:rsidR="00F80217" w:rsidRDefault="00F80217" w:rsidP="00F80217"/>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F80217" w14:paraId="7839B5BC" w14:textId="77777777" w:rsidTr="00F80217">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08240FF3" w14:textId="77777777" w:rsidR="00F80217" w:rsidRDefault="00F80217">
            <w:pPr>
              <w:pStyle w:val="TAH"/>
              <w:rPr>
                <w:lang w:val="en-GB" w:eastAsia="en-GB"/>
              </w:rPr>
            </w:pPr>
            <w:r>
              <w:rPr>
                <w:i/>
                <w:noProof/>
                <w:lang w:val="en-GB" w:eastAsia="en-GB"/>
              </w:rPr>
              <w:t>UE-EUTRA-Capability</w:t>
            </w:r>
            <w:r>
              <w:rPr>
                <w:iCs/>
                <w:noProof/>
                <w:lang w:val="en-GB"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6A848045" w14:textId="77777777" w:rsidR="00F80217" w:rsidRDefault="00F80217">
            <w:pPr>
              <w:pStyle w:val="TAH"/>
              <w:rPr>
                <w:i/>
                <w:noProof/>
                <w:lang w:val="en-GB" w:eastAsia="en-GB"/>
              </w:rPr>
            </w:pPr>
            <w:r>
              <w:rPr>
                <w:i/>
                <w:noProof/>
                <w:lang w:val="en-GB" w:eastAsia="en-GB"/>
              </w:rPr>
              <w:t>FDD/ TDD diff</w:t>
            </w:r>
          </w:p>
        </w:tc>
      </w:tr>
      <w:tr w:rsidR="00F80217" w14:paraId="35C59B6D" w14:textId="77777777" w:rsidTr="00F80217">
        <w:tc>
          <w:tcPr>
            <w:tcW w:w="7780" w:type="dxa"/>
            <w:tcBorders>
              <w:top w:val="single" w:sz="4" w:space="0" w:color="808080"/>
              <w:left w:val="single" w:sz="4" w:space="0" w:color="808080"/>
              <w:bottom w:val="single" w:sz="4" w:space="0" w:color="808080"/>
              <w:right w:val="single" w:sz="4" w:space="0" w:color="808080"/>
            </w:tcBorders>
          </w:tcPr>
          <w:p w14:paraId="476B3F7E" w14:textId="66765947" w:rsidR="00F80217" w:rsidRDefault="00F80217" w:rsidP="00F80217">
            <w:pPr>
              <w:pStyle w:val="TAL"/>
              <w:rPr>
                <w:ins w:id="106" w:author="Ericsson" w:date="2019-03-20T15:13:00Z"/>
                <w:b/>
                <w:i/>
                <w:lang w:val="en-GB" w:eastAsia="ja-JP"/>
              </w:rPr>
            </w:pPr>
            <w:proofErr w:type="spellStart"/>
            <w:ins w:id="107" w:author="Ericsson" w:date="2019-03-20T15:13:00Z">
              <w:r>
                <w:rPr>
                  <w:b/>
                  <w:i/>
                  <w:lang w:val="en-GB" w:eastAsia="ja-JP"/>
                </w:rPr>
                <w:t>restoreSCG</w:t>
              </w:r>
            </w:ins>
            <w:ins w:id="108" w:author="Ericsson" w:date="2019-03-20T15:19:00Z">
              <w:r w:rsidR="00227C96">
                <w:rPr>
                  <w:b/>
                  <w:i/>
                  <w:lang w:val="en-GB" w:eastAsia="ja-JP"/>
                </w:rPr>
                <w:t>-OnResume</w:t>
              </w:r>
            </w:ins>
            <w:proofErr w:type="spellEnd"/>
          </w:p>
          <w:p w14:paraId="0A0F17FD" w14:textId="786F90C0" w:rsidR="00F80217" w:rsidRPr="00F80217" w:rsidRDefault="00F80217" w:rsidP="00F80217">
            <w:pPr>
              <w:pStyle w:val="TAL"/>
              <w:rPr>
                <w:lang w:val="en-GB" w:eastAsia="ja-JP"/>
              </w:rPr>
            </w:pPr>
            <w:ins w:id="109" w:author="Ericsson" w:date="2019-03-20T15:13:00Z">
              <w:r w:rsidRPr="00F80217">
                <w:rPr>
                  <w:lang w:val="en-GB" w:eastAsia="ja-JP"/>
                </w:rPr>
                <w:t xml:space="preserve">Indicates whether UE supports restoring </w:t>
              </w:r>
              <w:r>
                <w:rPr>
                  <w:lang w:val="en-GB" w:eastAsia="ja-JP"/>
                </w:rPr>
                <w:t>NR SCG configuration in RRC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00180D5F" w14:textId="2B3FFFD2" w:rsidR="00F80217" w:rsidRDefault="00F80217" w:rsidP="00F80217">
            <w:pPr>
              <w:pStyle w:val="TAL"/>
              <w:jc w:val="center"/>
              <w:rPr>
                <w:lang w:val="en-GB" w:eastAsia="zh-CN"/>
              </w:rPr>
            </w:pPr>
            <w:r>
              <w:rPr>
                <w:lang w:val="en-GB" w:eastAsia="zh-CN"/>
              </w:rPr>
              <w:t>-</w:t>
            </w:r>
          </w:p>
        </w:tc>
      </w:tr>
    </w:tbl>
    <w:p w14:paraId="03DDC6CE" w14:textId="746CD1E7" w:rsidR="0071673C" w:rsidRDefault="0071673C" w:rsidP="0071673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727BE9">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6DEEF945" w14:textId="77777777" w:rsidR="0071673C" w:rsidRPr="00F779EF" w:rsidRDefault="0071673C" w:rsidP="00F779EF">
      <w:pPr>
        <w:rPr>
          <w:lang w:val="en-US" w:eastAsia="ko-KR"/>
        </w:rPr>
      </w:pPr>
    </w:p>
    <w:sectPr w:rsidR="0071673C" w:rsidRPr="00F779EF">
      <w:headerReference w:type="even"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6418" w14:textId="77777777" w:rsidR="00E54F97" w:rsidRDefault="00E54F97">
      <w:r>
        <w:separator/>
      </w:r>
    </w:p>
  </w:endnote>
  <w:endnote w:type="continuationSeparator" w:id="0">
    <w:p w14:paraId="437FDFF8" w14:textId="77777777" w:rsidR="00E54F97" w:rsidRDefault="00E54F97">
      <w:r>
        <w:continuationSeparator/>
      </w:r>
    </w:p>
  </w:endnote>
  <w:endnote w:type="continuationNotice" w:id="1">
    <w:p w14:paraId="313B6BF9" w14:textId="77777777" w:rsidR="00E54F97" w:rsidRDefault="00E54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6B4E3" w14:textId="77777777" w:rsidR="00E54F97" w:rsidRDefault="00E54F97">
      <w:r>
        <w:separator/>
      </w:r>
    </w:p>
  </w:footnote>
  <w:footnote w:type="continuationSeparator" w:id="0">
    <w:p w14:paraId="292B89A6" w14:textId="77777777" w:rsidR="00E54F97" w:rsidRDefault="00E54F97">
      <w:r>
        <w:continuationSeparator/>
      </w:r>
    </w:p>
  </w:footnote>
  <w:footnote w:type="continuationNotice" w:id="1">
    <w:p w14:paraId="3B8C1018" w14:textId="77777777" w:rsidR="00E54F97" w:rsidRDefault="00E54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E54F97" w:rsidRDefault="00E54F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85E95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78A8D4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5BE46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E4662C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3617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318F8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59C5B7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7"/>
  </w:num>
  <w:num w:numId="5">
    <w:abstractNumId w:val="13"/>
  </w:num>
  <w:num w:numId="6">
    <w:abstractNumId w:val="12"/>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07AB6"/>
    <w:rsid w:val="00010A48"/>
    <w:rsid w:val="00010EA2"/>
    <w:rsid w:val="00012FC5"/>
    <w:rsid w:val="00013DFE"/>
    <w:rsid w:val="00014BAE"/>
    <w:rsid w:val="000159A4"/>
    <w:rsid w:val="0001679F"/>
    <w:rsid w:val="00021ABC"/>
    <w:rsid w:val="00021F37"/>
    <w:rsid w:val="00022E4A"/>
    <w:rsid w:val="000237B6"/>
    <w:rsid w:val="00023F9C"/>
    <w:rsid w:val="0002751E"/>
    <w:rsid w:val="000278EC"/>
    <w:rsid w:val="00030187"/>
    <w:rsid w:val="00030831"/>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8E"/>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50D2"/>
    <w:rsid w:val="000A6394"/>
    <w:rsid w:val="000A6F9A"/>
    <w:rsid w:val="000A78D0"/>
    <w:rsid w:val="000B1F74"/>
    <w:rsid w:val="000B2E8C"/>
    <w:rsid w:val="000B3D47"/>
    <w:rsid w:val="000B465D"/>
    <w:rsid w:val="000B4A9C"/>
    <w:rsid w:val="000B56D4"/>
    <w:rsid w:val="000B5AAE"/>
    <w:rsid w:val="000C038A"/>
    <w:rsid w:val="000C0FC1"/>
    <w:rsid w:val="000C3C97"/>
    <w:rsid w:val="000C6598"/>
    <w:rsid w:val="000D35E7"/>
    <w:rsid w:val="000D4EC2"/>
    <w:rsid w:val="000D6CBD"/>
    <w:rsid w:val="000E0708"/>
    <w:rsid w:val="000E1600"/>
    <w:rsid w:val="000E1B55"/>
    <w:rsid w:val="000E24F6"/>
    <w:rsid w:val="000E2600"/>
    <w:rsid w:val="000E2913"/>
    <w:rsid w:val="000E33CF"/>
    <w:rsid w:val="000E57F6"/>
    <w:rsid w:val="000E63AA"/>
    <w:rsid w:val="000F424A"/>
    <w:rsid w:val="000F5433"/>
    <w:rsid w:val="000F70F7"/>
    <w:rsid w:val="00101B8D"/>
    <w:rsid w:val="0010328E"/>
    <w:rsid w:val="00103A11"/>
    <w:rsid w:val="00104544"/>
    <w:rsid w:val="00104874"/>
    <w:rsid w:val="00107429"/>
    <w:rsid w:val="00107586"/>
    <w:rsid w:val="001105EF"/>
    <w:rsid w:val="0011067D"/>
    <w:rsid w:val="00110BCD"/>
    <w:rsid w:val="0011164C"/>
    <w:rsid w:val="00111ADF"/>
    <w:rsid w:val="00114B77"/>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5FFB"/>
    <w:rsid w:val="00136A57"/>
    <w:rsid w:val="0014041E"/>
    <w:rsid w:val="00143725"/>
    <w:rsid w:val="0014379D"/>
    <w:rsid w:val="00143BFD"/>
    <w:rsid w:val="00144969"/>
    <w:rsid w:val="001459AE"/>
    <w:rsid w:val="00145D43"/>
    <w:rsid w:val="00146B77"/>
    <w:rsid w:val="001473BC"/>
    <w:rsid w:val="00147A0D"/>
    <w:rsid w:val="00152448"/>
    <w:rsid w:val="00153231"/>
    <w:rsid w:val="00153CC8"/>
    <w:rsid w:val="001570B9"/>
    <w:rsid w:val="00160A57"/>
    <w:rsid w:val="0016156C"/>
    <w:rsid w:val="00161F70"/>
    <w:rsid w:val="00162575"/>
    <w:rsid w:val="0016288A"/>
    <w:rsid w:val="00164579"/>
    <w:rsid w:val="001649DA"/>
    <w:rsid w:val="00164B37"/>
    <w:rsid w:val="001659E8"/>
    <w:rsid w:val="001701FA"/>
    <w:rsid w:val="0017284A"/>
    <w:rsid w:val="001739D1"/>
    <w:rsid w:val="00174ABA"/>
    <w:rsid w:val="00176E36"/>
    <w:rsid w:val="00180CFF"/>
    <w:rsid w:val="00182254"/>
    <w:rsid w:val="00185C11"/>
    <w:rsid w:val="00187F16"/>
    <w:rsid w:val="00191141"/>
    <w:rsid w:val="00192C46"/>
    <w:rsid w:val="00196364"/>
    <w:rsid w:val="0019724E"/>
    <w:rsid w:val="00197DFE"/>
    <w:rsid w:val="001A0858"/>
    <w:rsid w:val="001A0D35"/>
    <w:rsid w:val="001A0FEF"/>
    <w:rsid w:val="001A1567"/>
    <w:rsid w:val="001A34FC"/>
    <w:rsid w:val="001A4BCB"/>
    <w:rsid w:val="001A7A6F"/>
    <w:rsid w:val="001A7B60"/>
    <w:rsid w:val="001B1892"/>
    <w:rsid w:val="001B2E71"/>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01E9"/>
    <w:rsid w:val="001F20CD"/>
    <w:rsid w:val="001F241F"/>
    <w:rsid w:val="001F3248"/>
    <w:rsid w:val="001F5022"/>
    <w:rsid w:val="001F5C02"/>
    <w:rsid w:val="0020239E"/>
    <w:rsid w:val="0020362F"/>
    <w:rsid w:val="00204224"/>
    <w:rsid w:val="00205BBF"/>
    <w:rsid w:val="00205F61"/>
    <w:rsid w:val="002072AC"/>
    <w:rsid w:val="00207FF2"/>
    <w:rsid w:val="0021066D"/>
    <w:rsid w:val="00210A31"/>
    <w:rsid w:val="00212877"/>
    <w:rsid w:val="00213B29"/>
    <w:rsid w:val="00214099"/>
    <w:rsid w:val="00214114"/>
    <w:rsid w:val="00215E05"/>
    <w:rsid w:val="002163AE"/>
    <w:rsid w:val="00222387"/>
    <w:rsid w:val="002230D7"/>
    <w:rsid w:val="00223861"/>
    <w:rsid w:val="002259C8"/>
    <w:rsid w:val="00225A94"/>
    <w:rsid w:val="00227C96"/>
    <w:rsid w:val="00230B07"/>
    <w:rsid w:val="00230CFE"/>
    <w:rsid w:val="00234320"/>
    <w:rsid w:val="00234A77"/>
    <w:rsid w:val="00234F55"/>
    <w:rsid w:val="00236667"/>
    <w:rsid w:val="002376CD"/>
    <w:rsid w:val="00240E56"/>
    <w:rsid w:val="00240F47"/>
    <w:rsid w:val="00241F99"/>
    <w:rsid w:val="00242708"/>
    <w:rsid w:val="002437B7"/>
    <w:rsid w:val="00243B04"/>
    <w:rsid w:val="00245D38"/>
    <w:rsid w:val="00246BF5"/>
    <w:rsid w:val="0025083C"/>
    <w:rsid w:val="00251ADE"/>
    <w:rsid w:val="002521AA"/>
    <w:rsid w:val="00253729"/>
    <w:rsid w:val="00255251"/>
    <w:rsid w:val="002565A0"/>
    <w:rsid w:val="00257797"/>
    <w:rsid w:val="00257BDD"/>
    <w:rsid w:val="00257F2E"/>
    <w:rsid w:val="0026004D"/>
    <w:rsid w:val="00260F72"/>
    <w:rsid w:val="00261813"/>
    <w:rsid w:val="00262D60"/>
    <w:rsid w:val="00262FE1"/>
    <w:rsid w:val="00263774"/>
    <w:rsid w:val="002660AE"/>
    <w:rsid w:val="00266DCB"/>
    <w:rsid w:val="00270846"/>
    <w:rsid w:val="00274F66"/>
    <w:rsid w:val="00275D12"/>
    <w:rsid w:val="0027600F"/>
    <w:rsid w:val="0027643D"/>
    <w:rsid w:val="00277891"/>
    <w:rsid w:val="00280476"/>
    <w:rsid w:val="0028056A"/>
    <w:rsid w:val="00281341"/>
    <w:rsid w:val="002817A4"/>
    <w:rsid w:val="00281C2B"/>
    <w:rsid w:val="00281CD9"/>
    <w:rsid w:val="002825D8"/>
    <w:rsid w:val="00282884"/>
    <w:rsid w:val="00282F3D"/>
    <w:rsid w:val="002860C4"/>
    <w:rsid w:val="00286166"/>
    <w:rsid w:val="002873C4"/>
    <w:rsid w:val="002874AA"/>
    <w:rsid w:val="00290619"/>
    <w:rsid w:val="00291193"/>
    <w:rsid w:val="00291622"/>
    <w:rsid w:val="002921B3"/>
    <w:rsid w:val="002922C1"/>
    <w:rsid w:val="00294834"/>
    <w:rsid w:val="0029610F"/>
    <w:rsid w:val="002975F8"/>
    <w:rsid w:val="002976EC"/>
    <w:rsid w:val="00297D8B"/>
    <w:rsid w:val="002A01CC"/>
    <w:rsid w:val="002A08A8"/>
    <w:rsid w:val="002A12E4"/>
    <w:rsid w:val="002A1CCE"/>
    <w:rsid w:val="002A42B5"/>
    <w:rsid w:val="002A4321"/>
    <w:rsid w:val="002A52E4"/>
    <w:rsid w:val="002A6E03"/>
    <w:rsid w:val="002B0A97"/>
    <w:rsid w:val="002B0C6C"/>
    <w:rsid w:val="002B155B"/>
    <w:rsid w:val="002B3BB7"/>
    <w:rsid w:val="002B3E51"/>
    <w:rsid w:val="002B402D"/>
    <w:rsid w:val="002B475C"/>
    <w:rsid w:val="002B5654"/>
    <w:rsid w:val="002B5741"/>
    <w:rsid w:val="002B6F73"/>
    <w:rsid w:val="002B76AD"/>
    <w:rsid w:val="002C07A4"/>
    <w:rsid w:val="002C1179"/>
    <w:rsid w:val="002C11D6"/>
    <w:rsid w:val="002C275A"/>
    <w:rsid w:val="002C387D"/>
    <w:rsid w:val="002C5517"/>
    <w:rsid w:val="002C5DE3"/>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491"/>
    <w:rsid w:val="002E272F"/>
    <w:rsid w:val="002E59F3"/>
    <w:rsid w:val="002E606B"/>
    <w:rsid w:val="002F16B8"/>
    <w:rsid w:val="002F25AC"/>
    <w:rsid w:val="002F2669"/>
    <w:rsid w:val="002F37D3"/>
    <w:rsid w:val="002F6C79"/>
    <w:rsid w:val="002F7982"/>
    <w:rsid w:val="00301DB9"/>
    <w:rsid w:val="00302DE0"/>
    <w:rsid w:val="003032ED"/>
    <w:rsid w:val="0030472E"/>
    <w:rsid w:val="00305409"/>
    <w:rsid w:val="00306AC1"/>
    <w:rsid w:val="00307AFE"/>
    <w:rsid w:val="003105D0"/>
    <w:rsid w:val="0031120F"/>
    <w:rsid w:val="00313B8C"/>
    <w:rsid w:val="003148C7"/>
    <w:rsid w:val="00315899"/>
    <w:rsid w:val="00315E16"/>
    <w:rsid w:val="00317C89"/>
    <w:rsid w:val="00320D8A"/>
    <w:rsid w:val="0032107A"/>
    <w:rsid w:val="003226EE"/>
    <w:rsid w:val="00322ABF"/>
    <w:rsid w:val="00323677"/>
    <w:rsid w:val="00323BB3"/>
    <w:rsid w:val="003246AB"/>
    <w:rsid w:val="00324A47"/>
    <w:rsid w:val="003268BB"/>
    <w:rsid w:val="00326DD3"/>
    <w:rsid w:val="003311FA"/>
    <w:rsid w:val="003316A5"/>
    <w:rsid w:val="00332EE2"/>
    <w:rsid w:val="003330AF"/>
    <w:rsid w:val="00333DD3"/>
    <w:rsid w:val="003368AD"/>
    <w:rsid w:val="003414D7"/>
    <w:rsid w:val="003427C0"/>
    <w:rsid w:val="003452AD"/>
    <w:rsid w:val="00345AFE"/>
    <w:rsid w:val="00350352"/>
    <w:rsid w:val="00350A2B"/>
    <w:rsid w:val="00351DF2"/>
    <w:rsid w:val="00353ADB"/>
    <w:rsid w:val="00353F91"/>
    <w:rsid w:val="003542A0"/>
    <w:rsid w:val="003552F4"/>
    <w:rsid w:val="0035584C"/>
    <w:rsid w:val="00356E75"/>
    <w:rsid w:val="00360231"/>
    <w:rsid w:val="00360C05"/>
    <w:rsid w:val="003614AA"/>
    <w:rsid w:val="00362203"/>
    <w:rsid w:val="003625A7"/>
    <w:rsid w:val="00362EAC"/>
    <w:rsid w:val="00364E7D"/>
    <w:rsid w:val="00364FD1"/>
    <w:rsid w:val="0036785F"/>
    <w:rsid w:val="00370664"/>
    <w:rsid w:val="00371590"/>
    <w:rsid w:val="003719A4"/>
    <w:rsid w:val="00372709"/>
    <w:rsid w:val="003728B7"/>
    <w:rsid w:val="00372EAF"/>
    <w:rsid w:val="00372EE6"/>
    <w:rsid w:val="00374199"/>
    <w:rsid w:val="003767F8"/>
    <w:rsid w:val="00381645"/>
    <w:rsid w:val="00381905"/>
    <w:rsid w:val="00381F8C"/>
    <w:rsid w:val="00384903"/>
    <w:rsid w:val="0038525B"/>
    <w:rsid w:val="003853A6"/>
    <w:rsid w:val="00386F9C"/>
    <w:rsid w:val="003877CA"/>
    <w:rsid w:val="00387AA4"/>
    <w:rsid w:val="003908ED"/>
    <w:rsid w:val="00392034"/>
    <w:rsid w:val="00392055"/>
    <w:rsid w:val="00392628"/>
    <w:rsid w:val="003928F6"/>
    <w:rsid w:val="00392EB4"/>
    <w:rsid w:val="00394106"/>
    <w:rsid w:val="00395D39"/>
    <w:rsid w:val="00397B9E"/>
    <w:rsid w:val="003A3172"/>
    <w:rsid w:val="003B04B8"/>
    <w:rsid w:val="003B19EF"/>
    <w:rsid w:val="003B1C8C"/>
    <w:rsid w:val="003B4160"/>
    <w:rsid w:val="003B4292"/>
    <w:rsid w:val="003B4894"/>
    <w:rsid w:val="003B48DC"/>
    <w:rsid w:val="003B6793"/>
    <w:rsid w:val="003B67F0"/>
    <w:rsid w:val="003B6D4E"/>
    <w:rsid w:val="003B7038"/>
    <w:rsid w:val="003B725E"/>
    <w:rsid w:val="003B75DA"/>
    <w:rsid w:val="003B7731"/>
    <w:rsid w:val="003B7877"/>
    <w:rsid w:val="003C0D04"/>
    <w:rsid w:val="003C34F5"/>
    <w:rsid w:val="003C35DB"/>
    <w:rsid w:val="003C421A"/>
    <w:rsid w:val="003C5A0E"/>
    <w:rsid w:val="003C67FE"/>
    <w:rsid w:val="003C6A92"/>
    <w:rsid w:val="003C6E58"/>
    <w:rsid w:val="003C6E70"/>
    <w:rsid w:val="003D13B4"/>
    <w:rsid w:val="003D1617"/>
    <w:rsid w:val="003D2BD5"/>
    <w:rsid w:val="003D3C30"/>
    <w:rsid w:val="003D7517"/>
    <w:rsid w:val="003E0868"/>
    <w:rsid w:val="003E18A5"/>
    <w:rsid w:val="003E1A36"/>
    <w:rsid w:val="003E28AE"/>
    <w:rsid w:val="003E28C8"/>
    <w:rsid w:val="003E2997"/>
    <w:rsid w:val="003E2A13"/>
    <w:rsid w:val="003E3B31"/>
    <w:rsid w:val="003E474C"/>
    <w:rsid w:val="003E508E"/>
    <w:rsid w:val="003E6305"/>
    <w:rsid w:val="003E64E9"/>
    <w:rsid w:val="003E67AB"/>
    <w:rsid w:val="003E6BE9"/>
    <w:rsid w:val="003F0191"/>
    <w:rsid w:val="003F06F3"/>
    <w:rsid w:val="003F1F3C"/>
    <w:rsid w:val="003F1F5C"/>
    <w:rsid w:val="003F31CC"/>
    <w:rsid w:val="003F45BD"/>
    <w:rsid w:val="003F647F"/>
    <w:rsid w:val="003F71FB"/>
    <w:rsid w:val="003F7722"/>
    <w:rsid w:val="00401174"/>
    <w:rsid w:val="00403BCC"/>
    <w:rsid w:val="00404559"/>
    <w:rsid w:val="00404F41"/>
    <w:rsid w:val="00406862"/>
    <w:rsid w:val="00411CDF"/>
    <w:rsid w:val="004133F8"/>
    <w:rsid w:val="00413E59"/>
    <w:rsid w:val="00413ED4"/>
    <w:rsid w:val="00415365"/>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A2C"/>
    <w:rsid w:val="00437F8E"/>
    <w:rsid w:val="004401D2"/>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371D"/>
    <w:rsid w:val="00464761"/>
    <w:rsid w:val="00466774"/>
    <w:rsid w:val="00470C44"/>
    <w:rsid w:val="00473480"/>
    <w:rsid w:val="004738D4"/>
    <w:rsid w:val="00475130"/>
    <w:rsid w:val="00475AED"/>
    <w:rsid w:val="00476A8D"/>
    <w:rsid w:val="00477149"/>
    <w:rsid w:val="004771BD"/>
    <w:rsid w:val="00480488"/>
    <w:rsid w:val="00481193"/>
    <w:rsid w:val="00481352"/>
    <w:rsid w:val="00482048"/>
    <w:rsid w:val="00482F83"/>
    <w:rsid w:val="004845CA"/>
    <w:rsid w:val="004876F8"/>
    <w:rsid w:val="00490F81"/>
    <w:rsid w:val="0049216B"/>
    <w:rsid w:val="00494427"/>
    <w:rsid w:val="00495AB0"/>
    <w:rsid w:val="00496917"/>
    <w:rsid w:val="0049786F"/>
    <w:rsid w:val="00497FBE"/>
    <w:rsid w:val="004A052C"/>
    <w:rsid w:val="004A15AA"/>
    <w:rsid w:val="004A17EF"/>
    <w:rsid w:val="004A18E3"/>
    <w:rsid w:val="004A1FC2"/>
    <w:rsid w:val="004A397A"/>
    <w:rsid w:val="004A39E5"/>
    <w:rsid w:val="004A4510"/>
    <w:rsid w:val="004A4FB1"/>
    <w:rsid w:val="004A6CE5"/>
    <w:rsid w:val="004B1E20"/>
    <w:rsid w:val="004B58E5"/>
    <w:rsid w:val="004B6B2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5F2C"/>
    <w:rsid w:val="004F642A"/>
    <w:rsid w:val="004F6DD2"/>
    <w:rsid w:val="004F72F7"/>
    <w:rsid w:val="004F7A46"/>
    <w:rsid w:val="00500CC3"/>
    <w:rsid w:val="005018A4"/>
    <w:rsid w:val="00501AAB"/>
    <w:rsid w:val="0050302C"/>
    <w:rsid w:val="00503949"/>
    <w:rsid w:val="005050B0"/>
    <w:rsid w:val="00506CA3"/>
    <w:rsid w:val="00511144"/>
    <w:rsid w:val="00511E84"/>
    <w:rsid w:val="0051409A"/>
    <w:rsid w:val="00514561"/>
    <w:rsid w:val="0051580D"/>
    <w:rsid w:val="00515E7E"/>
    <w:rsid w:val="00516F06"/>
    <w:rsid w:val="005175D9"/>
    <w:rsid w:val="005201EF"/>
    <w:rsid w:val="005205DE"/>
    <w:rsid w:val="00520B18"/>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03CD"/>
    <w:rsid w:val="00561598"/>
    <w:rsid w:val="005649B3"/>
    <w:rsid w:val="00564A59"/>
    <w:rsid w:val="00565A55"/>
    <w:rsid w:val="00566D51"/>
    <w:rsid w:val="0056740A"/>
    <w:rsid w:val="0056753F"/>
    <w:rsid w:val="005703C4"/>
    <w:rsid w:val="00571313"/>
    <w:rsid w:val="00571A76"/>
    <w:rsid w:val="00572C72"/>
    <w:rsid w:val="00572DE3"/>
    <w:rsid w:val="00572E19"/>
    <w:rsid w:val="00573058"/>
    <w:rsid w:val="00574697"/>
    <w:rsid w:val="00575BA9"/>
    <w:rsid w:val="00577E7C"/>
    <w:rsid w:val="00577FEC"/>
    <w:rsid w:val="00577FF0"/>
    <w:rsid w:val="00580F14"/>
    <w:rsid w:val="00582666"/>
    <w:rsid w:val="00583378"/>
    <w:rsid w:val="00584984"/>
    <w:rsid w:val="0058523D"/>
    <w:rsid w:val="00585427"/>
    <w:rsid w:val="0058611F"/>
    <w:rsid w:val="00586810"/>
    <w:rsid w:val="0058784B"/>
    <w:rsid w:val="00591B48"/>
    <w:rsid w:val="00592D74"/>
    <w:rsid w:val="00593A17"/>
    <w:rsid w:val="00594E19"/>
    <w:rsid w:val="00594E6D"/>
    <w:rsid w:val="00597EFB"/>
    <w:rsid w:val="005A0B20"/>
    <w:rsid w:val="005A1382"/>
    <w:rsid w:val="005A6CD5"/>
    <w:rsid w:val="005A7056"/>
    <w:rsid w:val="005A73BE"/>
    <w:rsid w:val="005B1223"/>
    <w:rsid w:val="005B42F0"/>
    <w:rsid w:val="005B4C12"/>
    <w:rsid w:val="005B58F2"/>
    <w:rsid w:val="005B5EC4"/>
    <w:rsid w:val="005B704E"/>
    <w:rsid w:val="005C14B3"/>
    <w:rsid w:val="005C3FAF"/>
    <w:rsid w:val="005C403B"/>
    <w:rsid w:val="005C5F9E"/>
    <w:rsid w:val="005C6159"/>
    <w:rsid w:val="005D0021"/>
    <w:rsid w:val="005D1748"/>
    <w:rsid w:val="005D30C1"/>
    <w:rsid w:val="005D37B4"/>
    <w:rsid w:val="005D5758"/>
    <w:rsid w:val="005D5E53"/>
    <w:rsid w:val="005D721D"/>
    <w:rsid w:val="005D72C9"/>
    <w:rsid w:val="005D7BAE"/>
    <w:rsid w:val="005E036A"/>
    <w:rsid w:val="005E05F9"/>
    <w:rsid w:val="005E133A"/>
    <w:rsid w:val="005E1F16"/>
    <w:rsid w:val="005E266D"/>
    <w:rsid w:val="005E2C44"/>
    <w:rsid w:val="005E3BFE"/>
    <w:rsid w:val="005E4040"/>
    <w:rsid w:val="005E433B"/>
    <w:rsid w:val="005E5BE7"/>
    <w:rsid w:val="005E6DDA"/>
    <w:rsid w:val="005E70E3"/>
    <w:rsid w:val="005E7B9F"/>
    <w:rsid w:val="005F0413"/>
    <w:rsid w:val="005F15C9"/>
    <w:rsid w:val="005F2EBC"/>
    <w:rsid w:val="005F314D"/>
    <w:rsid w:val="005F3F66"/>
    <w:rsid w:val="005F43E5"/>
    <w:rsid w:val="005F4903"/>
    <w:rsid w:val="005F5117"/>
    <w:rsid w:val="005F5C6C"/>
    <w:rsid w:val="005F6034"/>
    <w:rsid w:val="006003C4"/>
    <w:rsid w:val="00600F6D"/>
    <w:rsid w:val="006044FB"/>
    <w:rsid w:val="00605091"/>
    <w:rsid w:val="00605ED8"/>
    <w:rsid w:val="006134DF"/>
    <w:rsid w:val="00613635"/>
    <w:rsid w:val="00613D2B"/>
    <w:rsid w:val="0061475A"/>
    <w:rsid w:val="0061713C"/>
    <w:rsid w:val="00621188"/>
    <w:rsid w:val="00622CC5"/>
    <w:rsid w:val="0062331B"/>
    <w:rsid w:val="006257ED"/>
    <w:rsid w:val="00625DB2"/>
    <w:rsid w:val="006266E6"/>
    <w:rsid w:val="006270DB"/>
    <w:rsid w:val="00627D68"/>
    <w:rsid w:val="00630652"/>
    <w:rsid w:val="00631DFF"/>
    <w:rsid w:val="00631E1B"/>
    <w:rsid w:val="00632FB4"/>
    <w:rsid w:val="00634CB0"/>
    <w:rsid w:val="00635837"/>
    <w:rsid w:val="006415D5"/>
    <w:rsid w:val="00642889"/>
    <w:rsid w:val="00644CFB"/>
    <w:rsid w:val="006508FE"/>
    <w:rsid w:val="00650E06"/>
    <w:rsid w:val="0065162B"/>
    <w:rsid w:val="00651E2F"/>
    <w:rsid w:val="00652CD4"/>
    <w:rsid w:val="00652CF3"/>
    <w:rsid w:val="0065516C"/>
    <w:rsid w:val="00655E8B"/>
    <w:rsid w:val="00656E92"/>
    <w:rsid w:val="00660A83"/>
    <w:rsid w:val="00661E26"/>
    <w:rsid w:val="00662445"/>
    <w:rsid w:val="00664D94"/>
    <w:rsid w:val="00665C87"/>
    <w:rsid w:val="00666B59"/>
    <w:rsid w:val="00666DD8"/>
    <w:rsid w:val="00667E91"/>
    <w:rsid w:val="00671D05"/>
    <w:rsid w:val="00671DE0"/>
    <w:rsid w:val="00672BB8"/>
    <w:rsid w:val="00674847"/>
    <w:rsid w:val="00676475"/>
    <w:rsid w:val="00677980"/>
    <w:rsid w:val="0068011E"/>
    <w:rsid w:val="0068015D"/>
    <w:rsid w:val="006801DA"/>
    <w:rsid w:val="00681594"/>
    <w:rsid w:val="00681F25"/>
    <w:rsid w:val="00682766"/>
    <w:rsid w:val="00683E3B"/>
    <w:rsid w:val="006844B8"/>
    <w:rsid w:val="00685637"/>
    <w:rsid w:val="00686179"/>
    <w:rsid w:val="0068681B"/>
    <w:rsid w:val="00686B13"/>
    <w:rsid w:val="00687607"/>
    <w:rsid w:val="00693E03"/>
    <w:rsid w:val="00694200"/>
    <w:rsid w:val="00695031"/>
    <w:rsid w:val="00695342"/>
    <w:rsid w:val="00695808"/>
    <w:rsid w:val="00696392"/>
    <w:rsid w:val="00696A80"/>
    <w:rsid w:val="00697071"/>
    <w:rsid w:val="0069790A"/>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0EFD"/>
    <w:rsid w:val="006C20DB"/>
    <w:rsid w:val="006C34C0"/>
    <w:rsid w:val="006C6463"/>
    <w:rsid w:val="006D0C0D"/>
    <w:rsid w:val="006D26FA"/>
    <w:rsid w:val="006D6EB8"/>
    <w:rsid w:val="006E182F"/>
    <w:rsid w:val="006E1D8C"/>
    <w:rsid w:val="006E21FB"/>
    <w:rsid w:val="006E2820"/>
    <w:rsid w:val="006E2D6C"/>
    <w:rsid w:val="006E4172"/>
    <w:rsid w:val="006E4A59"/>
    <w:rsid w:val="006E4C0D"/>
    <w:rsid w:val="006E5567"/>
    <w:rsid w:val="006E6A94"/>
    <w:rsid w:val="006E6C4D"/>
    <w:rsid w:val="006E7432"/>
    <w:rsid w:val="006E76E6"/>
    <w:rsid w:val="006F002F"/>
    <w:rsid w:val="006F071C"/>
    <w:rsid w:val="006F1E19"/>
    <w:rsid w:val="006F287D"/>
    <w:rsid w:val="006F2F0B"/>
    <w:rsid w:val="006F3F7E"/>
    <w:rsid w:val="006F48D9"/>
    <w:rsid w:val="006F4DC5"/>
    <w:rsid w:val="006F6FF7"/>
    <w:rsid w:val="006F7624"/>
    <w:rsid w:val="00701F15"/>
    <w:rsid w:val="0070323F"/>
    <w:rsid w:val="007033AC"/>
    <w:rsid w:val="007055C1"/>
    <w:rsid w:val="00705F63"/>
    <w:rsid w:val="00710117"/>
    <w:rsid w:val="00711316"/>
    <w:rsid w:val="00711A0E"/>
    <w:rsid w:val="007133AB"/>
    <w:rsid w:val="00713A67"/>
    <w:rsid w:val="00713E70"/>
    <w:rsid w:val="007160BC"/>
    <w:rsid w:val="0071673C"/>
    <w:rsid w:val="00716A62"/>
    <w:rsid w:val="007179ED"/>
    <w:rsid w:val="007204DA"/>
    <w:rsid w:val="007218C9"/>
    <w:rsid w:val="00722DB4"/>
    <w:rsid w:val="007234CD"/>
    <w:rsid w:val="00723A9F"/>
    <w:rsid w:val="007243BC"/>
    <w:rsid w:val="0072507F"/>
    <w:rsid w:val="00727BE9"/>
    <w:rsid w:val="00730A4C"/>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31FA"/>
    <w:rsid w:val="00777178"/>
    <w:rsid w:val="00784059"/>
    <w:rsid w:val="00784D6F"/>
    <w:rsid w:val="00785A42"/>
    <w:rsid w:val="0078608B"/>
    <w:rsid w:val="00787761"/>
    <w:rsid w:val="00790264"/>
    <w:rsid w:val="007913BB"/>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06A2"/>
    <w:rsid w:val="007C2097"/>
    <w:rsid w:val="007C2DB3"/>
    <w:rsid w:val="007C2F74"/>
    <w:rsid w:val="007C365A"/>
    <w:rsid w:val="007C3D78"/>
    <w:rsid w:val="007C459E"/>
    <w:rsid w:val="007C4B93"/>
    <w:rsid w:val="007C7195"/>
    <w:rsid w:val="007C71B5"/>
    <w:rsid w:val="007C7EC7"/>
    <w:rsid w:val="007D0822"/>
    <w:rsid w:val="007D15C5"/>
    <w:rsid w:val="007D1C87"/>
    <w:rsid w:val="007D36DC"/>
    <w:rsid w:val="007D37BA"/>
    <w:rsid w:val="007D6A07"/>
    <w:rsid w:val="007D6AC8"/>
    <w:rsid w:val="007E00DF"/>
    <w:rsid w:val="007E12E5"/>
    <w:rsid w:val="007E1BD3"/>
    <w:rsid w:val="007E229D"/>
    <w:rsid w:val="007E25F9"/>
    <w:rsid w:val="007E3376"/>
    <w:rsid w:val="007E3E0E"/>
    <w:rsid w:val="007E423D"/>
    <w:rsid w:val="007E4ABD"/>
    <w:rsid w:val="007E5955"/>
    <w:rsid w:val="007E6C9B"/>
    <w:rsid w:val="007F04B6"/>
    <w:rsid w:val="007F0DC2"/>
    <w:rsid w:val="007F1FFE"/>
    <w:rsid w:val="007F2BFC"/>
    <w:rsid w:val="007F32F3"/>
    <w:rsid w:val="007F42E0"/>
    <w:rsid w:val="007F4FBF"/>
    <w:rsid w:val="007F593F"/>
    <w:rsid w:val="007F6F07"/>
    <w:rsid w:val="007F7D7D"/>
    <w:rsid w:val="00801FA8"/>
    <w:rsid w:val="00802ADD"/>
    <w:rsid w:val="008037FF"/>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2DB0"/>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0277"/>
    <w:rsid w:val="008614AC"/>
    <w:rsid w:val="00861DEC"/>
    <w:rsid w:val="008626E7"/>
    <w:rsid w:val="00863629"/>
    <w:rsid w:val="00863F5F"/>
    <w:rsid w:val="00863F75"/>
    <w:rsid w:val="008644DB"/>
    <w:rsid w:val="00864D08"/>
    <w:rsid w:val="00865451"/>
    <w:rsid w:val="00870669"/>
    <w:rsid w:val="00870EE7"/>
    <w:rsid w:val="008713F2"/>
    <w:rsid w:val="00872C29"/>
    <w:rsid w:val="00877415"/>
    <w:rsid w:val="008776AE"/>
    <w:rsid w:val="00877A62"/>
    <w:rsid w:val="00877B5F"/>
    <w:rsid w:val="0088173F"/>
    <w:rsid w:val="00882112"/>
    <w:rsid w:val="00882D17"/>
    <w:rsid w:val="00883808"/>
    <w:rsid w:val="008873A0"/>
    <w:rsid w:val="008913E8"/>
    <w:rsid w:val="008916BA"/>
    <w:rsid w:val="00892E62"/>
    <w:rsid w:val="00893BD9"/>
    <w:rsid w:val="00893F5F"/>
    <w:rsid w:val="00894157"/>
    <w:rsid w:val="008943B0"/>
    <w:rsid w:val="00894401"/>
    <w:rsid w:val="008952DE"/>
    <w:rsid w:val="00895F55"/>
    <w:rsid w:val="00895FBA"/>
    <w:rsid w:val="008962C1"/>
    <w:rsid w:val="00897130"/>
    <w:rsid w:val="00897900"/>
    <w:rsid w:val="008979EA"/>
    <w:rsid w:val="00897DE5"/>
    <w:rsid w:val="008A0D8A"/>
    <w:rsid w:val="008A1688"/>
    <w:rsid w:val="008A1960"/>
    <w:rsid w:val="008A28B3"/>
    <w:rsid w:val="008A3C80"/>
    <w:rsid w:val="008A3CE2"/>
    <w:rsid w:val="008A4495"/>
    <w:rsid w:val="008A6014"/>
    <w:rsid w:val="008A62AC"/>
    <w:rsid w:val="008B4A73"/>
    <w:rsid w:val="008B79B2"/>
    <w:rsid w:val="008C06E5"/>
    <w:rsid w:val="008C1DD5"/>
    <w:rsid w:val="008C22D0"/>
    <w:rsid w:val="008C241A"/>
    <w:rsid w:val="008C2ACD"/>
    <w:rsid w:val="008C333D"/>
    <w:rsid w:val="008C483A"/>
    <w:rsid w:val="008D0389"/>
    <w:rsid w:val="008D04B8"/>
    <w:rsid w:val="008D0F74"/>
    <w:rsid w:val="008D311F"/>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9CC"/>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30A6"/>
    <w:rsid w:val="00954532"/>
    <w:rsid w:val="00955185"/>
    <w:rsid w:val="009552C5"/>
    <w:rsid w:val="00957A73"/>
    <w:rsid w:val="0096011F"/>
    <w:rsid w:val="00960700"/>
    <w:rsid w:val="00961826"/>
    <w:rsid w:val="00962047"/>
    <w:rsid w:val="00962B25"/>
    <w:rsid w:val="00964129"/>
    <w:rsid w:val="00965C24"/>
    <w:rsid w:val="00965F3B"/>
    <w:rsid w:val="00966E63"/>
    <w:rsid w:val="00967E53"/>
    <w:rsid w:val="0097065F"/>
    <w:rsid w:val="0097084C"/>
    <w:rsid w:val="00971286"/>
    <w:rsid w:val="009717DD"/>
    <w:rsid w:val="009722D5"/>
    <w:rsid w:val="009726C2"/>
    <w:rsid w:val="0097271E"/>
    <w:rsid w:val="00972BE5"/>
    <w:rsid w:val="0097679E"/>
    <w:rsid w:val="0097728C"/>
    <w:rsid w:val="009777D9"/>
    <w:rsid w:val="0098141F"/>
    <w:rsid w:val="00982031"/>
    <w:rsid w:val="009830E1"/>
    <w:rsid w:val="00983206"/>
    <w:rsid w:val="00983EA2"/>
    <w:rsid w:val="009904F1"/>
    <w:rsid w:val="00991027"/>
    <w:rsid w:val="00991B88"/>
    <w:rsid w:val="00991FEE"/>
    <w:rsid w:val="00992110"/>
    <w:rsid w:val="00995778"/>
    <w:rsid w:val="009973A7"/>
    <w:rsid w:val="009A030D"/>
    <w:rsid w:val="009A11B3"/>
    <w:rsid w:val="009A37A3"/>
    <w:rsid w:val="009A3DCE"/>
    <w:rsid w:val="009A4C72"/>
    <w:rsid w:val="009A579D"/>
    <w:rsid w:val="009A68C4"/>
    <w:rsid w:val="009B041D"/>
    <w:rsid w:val="009B14AC"/>
    <w:rsid w:val="009B2501"/>
    <w:rsid w:val="009B40DB"/>
    <w:rsid w:val="009B4F9F"/>
    <w:rsid w:val="009B52C9"/>
    <w:rsid w:val="009B54C8"/>
    <w:rsid w:val="009B5668"/>
    <w:rsid w:val="009B593E"/>
    <w:rsid w:val="009B64D5"/>
    <w:rsid w:val="009B6710"/>
    <w:rsid w:val="009C1963"/>
    <w:rsid w:val="009C2367"/>
    <w:rsid w:val="009C2A5E"/>
    <w:rsid w:val="009C5D11"/>
    <w:rsid w:val="009C68B1"/>
    <w:rsid w:val="009D098A"/>
    <w:rsid w:val="009D1B70"/>
    <w:rsid w:val="009D695D"/>
    <w:rsid w:val="009D7286"/>
    <w:rsid w:val="009D7A7D"/>
    <w:rsid w:val="009D7CE7"/>
    <w:rsid w:val="009E1452"/>
    <w:rsid w:val="009E1507"/>
    <w:rsid w:val="009E1765"/>
    <w:rsid w:val="009E3297"/>
    <w:rsid w:val="009E410F"/>
    <w:rsid w:val="009E4A57"/>
    <w:rsid w:val="009E4C5E"/>
    <w:rsid w:val="009E79B8"/>
    <w:rsid w:val="009F1BF3"/>
    <w:rsid w:val="009F27B0"/>
    <w:rsid w:val="009F4852"/>
    <w:rsid w:val="009F4FFE"/>
    <w:rsid w:val="009F734F"/>
    <w:rsid w:val="00A027C0"/>
    <w:rsid w:val="00A02E3D"/>
    <w:rsid w:val="00A037FB"/>
    <w:rsid w:val="00A06503"/>
    <w:rsid w:val="00A06EA8"/>
    <w:rsid w:val="00A0700C"/>
    <w:rsid w:val="00A111E2"/>
    <w:rsid w:val="00A11465"/>
    <w:rsid w:val="00A11699"/>
    <w:rsid w:val="00A12611"/>
    <w:rsid w:val="00A12966"/>
    <w:rsid w:val="00A14368"/>
    <w:rsid w:val="00A14529"/>
    <w:rsid w:val="00A14682"/>
    <w:rsid w:val="00A17B61"/>
    <w:rsid w:val="00A2004F"/>
    <w:rsid w:val="00A204FF"/>
    <w:rsid w:val="00A20954"/>
    <w:rsid w:val="00A21584"/>
    <w:rsid w:val="00A219E3"/>
    <w:rsid w:val="00A23B1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136"/>
    <w:rsid w:val="00A54DD5"/>
    <w:rsid w:val="00A55A83"/>
    <w:rsid w:val="00A5726C"/>
    <w:rsid w:val="00A61C0E"/>
    <w:rsid w:val="00A63ABF"/>
    <w:rsid w:val="00A643C4"/>
    <w:rsid w:val="00A6612A"/>
    <w:rsid w:val="00A663E7"/>
    <w:rsid w:val="00A67F38"/>
    <w:rsid w:val="00A7110D"/>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437E"/>
    <w:rsid w:val="00A966B3"/>
    <w:rsid w:val="00A96AE0"/>
    <w:rsid w:val="00A97A78"/>
    <w:rsid w:val="00A97B51"/>
    <w:rsid w:val="00A97BF5"/>
    <w:rsid w:val="00AA0C31"/>
    <w:rsid w:val="00AA1EE4"/>
    <w:rsid w:val="00AA30B8"/>
    <w:rsid w:val="00AA44C3"/>
    <w:rsid w:val="00AA48EB"/>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46B1"/>
    <w:rsid w:val="00AD773D"/>
    <w:rsid w:val="00AD781B"/>
    <w:rsid w:val="00AE0B4F"/>
    <w:rsid w:val="00AE137E"/>
    <w:rsid w:val="00AE34D5"/>
    <w:rsid w:val="00AE4A08"/>
    <w:rsid w:val="00AE5928"/>
    <w:rsid w:val="00AE69E8"/>
    <w:rsid w:val="00AF1F0E"/>
    <w:rsid w:val="00AF210F"/>
    <w:rsid w:val="00AF2F8F"/>
    <w:rsid w:val="00AF3D0E"/>
    <w:rsid w:val="00AF4074"/>
    <w:rsid w:val="00AF4666"/>
    <w:rsid w:val="00AF4BC8"/>
    <w:rsid w:val="00AF5469"/>
    <w:rsid w:val="00AF6511"/>
    <w:rsid w:val="00AF6942"/>
    <w:rsid w:val="00AF6C04"/>
    <w:rsid w:val="00AF70A3"/>
    <w:rsid w:val="00B03089"/>
    <w:rsid w:val="00B04AFC"/>
    <w:rsid w:val="00B04AFF"/>
    <w:rsid w:val="00B04E14"/>
    <w:rsid w:val="00B05612"/>
    <w:rsid w:val="00B1050C"/>
    <w:rsid w:val="00B10E37"/>
    <w:rsid w:val="00B113A2"/>
    <w:rsid w:val="00B117F1"/>
    <w:rsid w:val="00B11BFD"/>
    <w:rsid w:val="00B13B1B"/>
    <w:rsid w:val="00B16AED"/>
    <w:rsid w:val="00B1716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47162"/>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87BA8"/>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2697"/>
    <w:rsid w:val="00BC4EF0"/>
    <w:rsid w:val="00BC5DF7"/>
    <w:rsid w:val="00BC65FE"/>
    <w:rsid w:val="00BC75E9"/>
    <w:rsid w:val="00BC7EA7"/>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BF7FA0"/>
    <w:rsid w:val="00C01B1B"/>
    <w:rsid w:val="00C02606"/>
    <w:rsid w:val="00C03627"/>
    <w:rsid w:val="00C037FD"/>
    <w:rsid w:val="00C03CCB"/>
    <w:rsid w:val="00C03F8D"/>
    <w:rsid w:val="00C070D1"/>
    <w:rsid w:val="00C07CB3"/>
    <w:rsid w:val="00C1032E"/>
    <w:rsid w:val="00C10ED1"/>
    <w:rsid w:val="00C1363B"/>
    <w:rsid w:val="00C150F0"/>
    <w:rsid w:val="00C179AB"/>
    <w:rsid w:val="00C21085"/>
    <w:rsid w:val="00C22963"/>
    <w:rsid w:val="00C230FE"/>
    <w:rsid w:val="00C25794"/>
    <w:rsid w:val="00C25E8E"/>
    <w:rsid w:val="00C26505"/>
    <w:rsid w:val="00C310A1"/>
    <w:rsid w:val="00C33CF9"/>
    <w:rsid w:val="00C345E2"/>
    <w:rsid w:val="00C352BA"/>
    <w:rsid w:val="00C378D4"/>
    <w:rsid w:val="00C37BCF"/>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0B4"/>
    <w:rsid w:val="00C81F3C"/>
    <w:rsid w:val="00C83536"/>
    <w:rsid w:val="00C837A7"/>
    <w:rsid w:val="00C84DEF"/>
    <w:rsid w:val="00C84FE7"/>
    <w:rsid w:val="00C85069"/>
    <w:rsid w:val="00C85546"/>
    <w:rsid w:val="00C8608C"/>
    <w:rsid w:val="00C862C4"/>
    <w:rsid w:val="00C865D1"/>
    <w:rsid w:val="00C9086D"/>
    <w:rsid w:val="00C93F7C"/>
    <w:rsid w:val="00C94724"/>
    <w:rsid w:val="00C94F64"/>
    <w:rsid w:val="00C95985"/>
    <w:rsid w:val="00C95B06"/>
    <w:rsid w:val="00C95D56"/>
    <w:rsid w:val="00C95F4C"/>
    <w:rsid w:val="00CA06CD"/>
    <w:rsid w:val="00CA073E"/>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1D9F"/>
    <w:rsid w:val="00CC2A63"/>
    <w:rsid w:val="00CC2AB6"/>
    <w:rsid w:val="00CC46A7"/>
    <w:rsid w:val="00CC4840"/>
    <w:rsid w:val="00CC4992"/>
    <w:rsid w:val="00CC4A96"/>
    <w:rsid w:val="00CC5026"/>
    <w:rsid w:val="00CC7059"/>
    <w:rsid w:val="00CC7909"/>
    <w:rsid w:val="00CC7BF8"/>
    <w:rsid w:val="00CD0F2D"/>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873"/>
    <w:rsid w:val="00D02BF5"/>
    <w:rsid w:val="00D03F9A"/>
    <w:rsid w:val="00D04435"/>
    <w:rsid w:val="00D046C7"/>
    <w:rsid w:val="00D051CA"/>
    <w:rsid w:val="00D055FD"/>
    <w:rsid w:val="00D06BFA"/>
    <w:rsid w:val="00D07892"/>
    <w:rsid w:val="00D108FC"/>
    <w:rsid w:val="00D10962"/>
    <w:rsid w:val="00D11332"/>
    <w:rsid w:val="00D11536"/>
    <w:rsid w:val="00D12380"/>
    <w:rsid w:val="00D12456"/>
    <w:rsid w:val="00D1336E"/>
    <w:rsid w:val="00D14EAF"/>
    <w:rsid w:val="00D15268"/>
    <w:rsid w:val="00D15DC0"/>
    <w:rsid w:val="00D20211"/>
    <w:rsid w:val="00D202F0"/>
    <w:rsid w:val="00D20375"/>
    <w:rsid w:val="00D20DD0"/>
    <w:rsid w:val="00D22031"/>
    <w:rsid w:val="00D22246"/>
    <w:rsid w:val="00D247E8"/>
    <w:rsid w:val="00D25B90"/>
    <w:rsid w:val="00D25E3C"/>
    <w:rsid w:val="00D269F5"/>
    <w:rsid w:val="00D357F0"/>
    <w:rsid w:val="00D416E2"/>
    <w:rsid w:val="00D42770"/>
    <w:rsid w:val="00D444A2"/>
    <w:rsid w:val="00D450EF"/>
    <w:rsid w:val="00D4691B"/>
    <w:rsid w:val="00D46CD0"/>
    <w:rsid w:val="00D47542"/>
    <w:rsid w:val="00D510A3"/>
    <w:rsid w:val="00D52B5D"/>
    <w:rsid w:val="00D53942"/>
    <w:rsid w:val="00D54D4D"/>
    <w:rsid w:val="00D559AB"/>
    <w:rsid w:val="00D55D1B"/>
    <w:rsid w:val="00D57E24"/>
    <w:rsid w:val="00D600E4"/>
    <w:rsid w:val="00D6030A"/>
    <w:rsid w:val="00D611A1"/>
    <w:rsid w:val="00D6417D"/>
    <w:rsid w:val="00D64693"/>
    <w:rsid w:val="00D64F26"/>
    <w:rsid w:val="00D64F84"/>
    <w:rsid w:val="00D67B93"/>
    <w:rsid w:val="00D7140A"/>
    <w:rsid w:val="00D7239A"/>
    <w:rsid w:val="00D723B2"/>
    <w:rsid w:val="00D727F0"/>
    <w:rsid w:val="00D72F74"/>
    <w:rsid w:val="00D730F2"/>
    <w:rsid w:val="00D732E4"/>
    <w:rsid w:val="00D75790"/>
    <w:rsid w:val="00D772B4"/>
    <w:rsid w:val="00D83507"/>
    <w:rsid w:val="00D84D55"/>
    <w:rsid w:val="00D850B9"/>
    <w:rsid w:val="00D87290"/>
    <w:rsid w:val="00D87CCF"/>
    <w:rsid w:val="00D87EC4"/>
    <w:rsid w:val="00D907F5"/>
    <w:rsid w:val="00D92AC8"/>
    <w:rsid w:val="00D95E83"/>
    <w:rsid w:val="00D97457"/>
    <w:rsid w:val="00D9792E"/>
    <w:rsid w:val="00DA1078"/>
    <w:rsid w:val="00DA12BC"/>
    <w:rsid w:val="00DA2D9E"/>
    <w:rsid w:val="00DA5112"/>
    <w:rsid w:val="00DA57EE"/>
    <w:rsid w:val="00DB0122"/>
    <w:rsid w:val="00DB0251"/>
    <w:rsid w:val="00DB0E84"/>
    <w:rsid w:val="00DB3CD9"/>
    <w:rsid w:val="00DB47C6"/>
    <w:rsid w:val="00DB4B64"/>
    <w:rsid w:val="00DB58E7"/>
    <w:rsid w:val="00DB64B8"/>
    <w:rsid w:val="00DB65B1"/>
    <w:rsid w:val="00DB6AA0"/>
    <w:rsid w:val="00DC1534"/>
    <w:rsid w:val="00DC1B54"/>
    <w:rsid w:val="00DC36EC"/>
    <w:rsid w:val="00DC4E32"/>
    <w:rsid w:val="00DC5316"/>
    <w:rsid w:val="00DC57A0"/>
    <w:rsid w:val="00DC5CF1"/>
    <w:rsid w:val="00DC5E2E"/>
    <w:rsid w:val="00DC5FC3"/>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190F"/>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2C6E"/>
    <w:rsid w:val="00E2321D"/>
    <w:rsid w:val="00E23561"/>
    <w:rsid w:val="00E23ADE"/>
    <w:rsid w:val="00E24F02"/>
    <w:rsid w:val="00E263A6"/>
    <w:rsid w:val="00E268DF"/>
    <w:rsid w:val="00E30218"/>
    <w:rsid w:val="00E3054B"/>
    <w:rsid w:val="00E31883"/>
    <w:rsid w:val="00E318EF"/>
    <w:rsid w:val="00E31BAE"/>
    <w:rsid w:val="00E320D5"/>
    <w:rsid w:val="00E34361"/>
    <w:rsid w:val="00E359E0"/>
    <w:rsid w:val="00E36DAE"/>
    <w:rsid w:val="00E3727A"/>
    <w:rsid w:val="00E40311"/>
    <w:rsid w:val="00E432D4"/>
    <w:rsid w:val="00E43CC0"/>
    <w:rsid w:val="00E453A7"/>
    <w:rsid w:val="00E47EC1"/>
    <w:rsid w:val="00E50F60"/>
    <w:rsid w:val="00E52859"/>
    <w:rsid w:val="00E52B1A"/>
    <w:rsid w:val="00E53F72"/>
    <w:rsid w:val="00E54F97"/>
    <w:rsid w:val="00E5654B"/>
    <w:rsid w:val="00E565C8"/>
    <w:rsid w:val="00E56A3C"/>
    <w:rsid w:val="00E56C8A"/>
    <w:rsid w:val="00E572EB"/>
    <w:rsid w:val="00E573F3"/>
    <w:rsid w:val="00E6093F"/>
    <w:rsid w:val="00E60C18"/>
    <w:rsid w:val="00E61C69"/>
    <w:rsid w:val="00E63A62"/>
    <w:rsid w:val="00E63B95"/>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5B99"/>
    <w:rsid w:val="00E961BD"/>
    <w:rsid w:val="00E97219"/>
    <w:rsid w:val="00E973EC"/>
    <w:rsid w:val="00E97F35"/>
    <w:rsid w:val="00EA1D90"/>
    <w:rsid w:val="00EA2C11"/>
    <w:rsid w:val="00EA577F"/>
    <w:rsid w:val="00EA587B"/>
    <w:rsid w:val="00EA7FCD"/>
    <w:rsid w:val="00EB24FB"/>
    <w:rsid w:val="00EB2B93"/>
    <w:rsid w:val="00EB3D9D"/>
    <w:rsid w:val="00EB6464"/>
    <w:rsid w:val="00EB64AE"/>
    <w:rsid w:val="00EC3301"/>
    <w:rsid w:val="00ED0232"/>
    <w:rsid w:val="00ED0A80"/>
    <w:rsid w:val="00ED1698"/>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37A9"/>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3E4D"/>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44F5"/>
    <w:rsid w:val="00F45E94"/>
    <w:rsid w:val="00F47144"/>
    <w:rsid w:val="00F50011"/>
    <w:rsid w:val="00F50788"/>
    <w:rsid w:val="00F50805"/>
    <w:rsid w:val="00F5121D"/>
    <w:rsid w:val="00F52159"/>
    <w:rsid w:val="00F524D6"/>
    <w:rsid w:val="00F5286E"/>
    <w:rsid w:val="00F57C2C"/>
    <w:rsid w:val="00F57E10"/>
    <w:rsid w:val="00F63C5F"/>
    <w:rsid w:val="00F642BC"/>
    <w:rsid w:val="00F65431"/>
    <w:rsid w:val="00F70637"/>
    <w:rsid w:val="00F72017"/>
    <w:rsid w:val="00F72DCD"/>
    <w:rsid w:val="00F72FAE"/>
    <w:rsid w:val="00F73E57"/>
    <w:rsid w:val="00F73F8C"/>
    <w:rsid w:val="00F75BDC"/>
    <w:rsid w:val="00F761D9"/>
    <w:rsid w:val="00F776C0"/>
    <w:rsid w:val="00F779EF"/>
    <w:rsid w:val="00F80217"/>
    <w:rsid w:val="00F8242F"/>
    <w:rsid w:val="00F83356"/>
    <w:rsid w:val="00F8393A"/>
    <w:rsid w:val="00F83BD0"/>
    <w:rsid w:val="00F85DB3"/>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A7BE6"/>
    <w:rsid w:val="00FB23CE"/>
    <w:rsid w:val="00FB3821"/>
    <w:rsid w:val="00FB4AC8"/>
    <w:rsid w:val="00FB6386"/>
    <w:rsid w:val="00FB776E"/>
    <w:rsid w:val="00FC0431"/>
    <w:rsid w:val="00FC0AFC"/>
    <w:rsid w:val="00FC2153"/>
    <w:rsid w:val="00FC2499"/>
    <w:rsid w:val="00FC2735"/>
    <w:rsid w:val="00FC2E81"/>
    <w:rsid w:val="00FC5B4E"/>
    <w:rsid w:val="00FC6E2C"/>
    <w:rsid w:val="00FC77D0"/>
    <w:rsid w:val="00FD05DB"/>
    <w:rsid w:val="00FD2484"/>
    <w:rsid w:val="00FD5A81"/>
    <w:rsid w:val="00FD5E82"/>
    <w:rsid w:val="00FD5ED7"/>
    <w:rsid w:val="00FD60FA"/>
    <w:rsid w:val="00FD789B"/>
    <w:rsid w:val="00FE1150"/>
    <w:rsid w:val="00FE32C3"/>
    <w:rsid w:val="00FE4171"/>
    <w:rsid w:val="00FE5281"/>
    <w:rsid w:val="00FE6B78"/>
    <w:rsid w:val="00FF1060"/>
    <w:rsid w:val="00FF15FA"/>
    <w:rsid w:val="00FF18DD"/>
    <w:rsid w:val="00FF28AF"/>
    <w:rsid w:val="00FF3BA4"/>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uiPriority w:val="99"/>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uiPriority w:val="99"/>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cs="Tahoma"/>
      <w:sz w:val="16"/>
      <w:szCs w:val="16"/>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qFormat/>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qFormat/>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uiPriority w:val="99"/>
    <w:rsid w:val="00130B35"/>
    <w:rPr>
      <w:b/>
      <w:bCs/>
    </w:rPr>
  </w:style>
  <w:style w:type="character" w:customStyle="1" w:styleId="CommentSubjectChar">
    <w:name w:val="Comment Subject Char"/>
    <w:link w:val="CommentSubject"/>
    <w:uiPriority w:val="99"/>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character" w:customStyle="1" w:styleId="Heading1Char">
    <w:name w:val="Heading 1 Char"/>
    <w:basedOn w:val="DefaultParagraphFont"/>
    <w:link w:val="Heading1"/>
    <w:rsid w:val="00F80217"/>
    <w:rPr>
      <w:rFonts w:ascii="Arial" w:eastAsia="Times New Roman" w:hAnsi="Arial"/>
      <w:sz w:val="36"/>
      <w:lang w:val="en-GB" w:eastAsia="ja-JP"/>
    </w:rPr>
  </w:style>
  <w:style w:type="character" w:customStyle="1" w:styleId="Heading2Char">
    <w:name w:val="Heading 2 Char"/>
    <w:basedOn w:val="DefaultParagraphFont"/>
    <w:link w:val="Heading2"/>
    <w:rsid w:val="00F80217"/>
    <w:rPr>
      <w:rFonts w:ascii="Arial" w:eastAsia="Times New Roman" w:hAnsi="Arial"/>
      <w:sz w:val="32"/>
      <w:lang w:val="en-GB" w:eastAsia="ja-JP"/>
    </w:rPr>
  </w:style>
  <w:style w:type="character" w:customStyle="1" w:styleId="Heading5Char">
    <w:name w:val="Heading 5 Char"/>
    <w:basedOn w:val="DefaultParagraphFont"/>
    <w:link w:val="Heading5"/>
    <w:rsid w:val="00F80217"/>
    <w:rPr>
      <w:rFonts w:ascii="Arial" w:eastAsia="Times New Roman" w:hAnsi="Arial"/>
      <w:sz w:val="22"/>
      <w:lang w:val="x-none" w:eastAsia="x-none"/>
    </w:rPr>
  </w:style>
  <w:style w:type="character" w:customStyle="1" w:styleId="Heading6Char">
    <w:name w:val="Heading 6 Char"/>
    <w:basedOn w:val="DefaultParagraphFont"/>
    <w:link w:val="Heading6"/>
    <w:rsid w:val="00F80217"/>
    <w:rPr>
      <w:rFonts w:ascii="Arial" w:eastAsia="Times New Roman" w:hAnsi="Arial"/>
      <w:lang w:val="x-none" w:eastAsia="x-none"/>
    </w:rPr>
  </w:style>
  <w:style w:type="character" w:customStyle="1" w:styleId="Heading7Char">
    <w:name w:val="Heading 7 Char"/>
    <w:basedOn w:val="DefaultParagraphFont"/>
    <w:link w:val="Heading7"/>
    <w:rsid w:val="00F80217"/>
    <w:rPr>
      <w:rFonts w:ascii="Arial" w:eastAsia="Times New Roman" w:hAnsi="Arial"/>
      <w:lang w:val="x-none" w:eastAsia="x-none"/>
    </w:rPr>
  </w:style>
  <w:style w:type="character" w:customStyle="1" w:styleId="Heading8Char">
    <w:name w:val="Heading 8 Char"/>
    <w:basedOn w:val="DefaultParagraphFont"/>
    <w:link w:val="Heading8"/>
    <w:uiPriority w:val="99"/>
    <w:rsid w:val="00F80217"/>
    <w:rPr>
      <w:rFonts w:ascii="Arial" w:eastAsia="Times New Roman" w:hAnsi="Arial"/>
      <w:sz w:val="36"/>
      <w:lang w:val="en-GB" w:eastAsia="ja-JP"/>
    </w:rPr>
  </w:style>
  <w:style w:type="character" w:styleId="Hyperlink">
    <w:name w:val="Hyperlink"/>
    <w:unhideWhenUsed/>
    <w:rsid w:val="00F80217"/>
    <w:rPr>
      <w:color w:val="0000FF"/>
      <w:u w:val="single"/>
    </w:rPr>
  </w:style>
  <w:style w:type="character" w:styleId="FollowedHyperlink">
    <w:name w:val="FollowedHyperlink"/>
    <w:unhideWhenUsed/>
    <w:rsid w:val="00F80217"/>
    <w:rPr>
      <w:color w:val="800080"/>
      <w:u w:val="single"/>
    </w:rPr>
  </w:style>
  <w:style w:type="paragraph" w:customStyle="1" w:styleId="msonormal0">
    <w:name w:val="msonormal"/>
    <w:basedOn w:val="Normal"/>
    <w:uiPriority w:val="99"/>
    <w:rsid w:val="00F80217"/>
    <w:pPr>
      <w:overflowPunct/>
      <w:autoSpaceDE/>
      <w:autoSpaceDN/>
      <w:adjustRightInd/>
      <w:spacing w:before="100" w:beforeAutospacing="1" w:after="100" w:afterAutospacing="1"/>
      <w:textAlignment w:val="auto"/>
    </w:pPr>
    <w:rPr>
      <w:sz w:val="24"/>
      <w:szCs w:val="24"/>
      <w:lang w:val="en-US" w:eastAsia="en-US"/>
    </w:rPr>
  </w:style>
  <w:style w:type="paragraph" w:styleId="NormalWeb">
    <w:name w:val="Normal (Web)"/>
    <w:basedOn w:val="Normal"/>
    <w:uiPriority w:val="99"/>
    <w:unhideWhenUsed/>
    <w:rsid w:val="00F8021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F80217"/>
    <w:rPr>
      <w:rFonts w:ascii="Times New Roman" w:eastAsia="Times New Roman" w:hAnsi="Times New Roman"/>
      <w:sz w:val="16"/>
      <w:lang w:val="en-GB" w:eastAsia="ja-JP"/>
    </w:rPr>
  </w:style>
  <w:style w:type="character" w:customStyle="1" w:styleId="HeaderChar">
    <w:name w:val="Header Char"/>
    <w:basedOn w:val="DefaultParagraphFont"/>
    <w:link w:val="Header"/>
    <w:uiPriority w:val="99"/>
    <w:rsid w:val="00F80217"/>
    <w:rPr>
      <w:rFonts w:ascii="Arial" w:eastAsia="Times New Roman" w:hAnsi="Arial"/>
      <w:b/>
      <w:noProof/>
      <w:sz w:val="18"/>
      <w:lang w:val="en-GB" w:eastAsia="ja-JP"/>
    </w:rPr>
  </w:style>
  <w:style w:type="character" w:customStyle="1" w:styleId="FooterChar">
    <w:name w:val="Footer Char"/>
    <w:basedOn w:val="DefaultParagraphFont"/>
    <w:link w:val="Footer"/>
    <w:rsid w:val="00F80217"/>
    <w:rPr>
      <w:rFonts w:ascii="Arial" w:eastAsia="Times New Roman" w:hAnsi="Arial"/>
      <w:b/>
      <w:i/>
      <w:noProof/>
      <w:sz w:val="18"/>
      <w:lang w:val="en-GB" w:eastAsia="ja-JP"/>
    </w:rPr>
  </w:style>
  <w:style w:type="paragraph" w:styleId="IndexHeading">
    <w:name w:val="index heading"/>
    <w:basedOn w:val="Normal"/>
    <w:next w:val="Normal"/>
    <w:uiPriority w:val="99"/>
    <w:unhideWhenUsed/>
    <w:rsid w:val="00F80217"/>
    <w:pPr>
      <w:pBdr>
        <w:top w:val="single" w:sz="12" w:space="0" w:color="auto"/>
      </w:pBdr>
      <w:spacing w:before="360" w:after="240"/>
      <w:textAlignment w:val="auto"/>
    </w:pPr>
    <w:rPr>
      <w:b/>
      <w:i/>
      <w:sz w:val="26"/>
      <w:lang w:eastAsia="en-GB"/>
    </w:rPr>
  </w:style>
  <w:style w:type="character" w:customStyle="1" w:styleId="Doc-text2Char">
    <w:name w:val="Doc-text2 Char"/>
    <w:link w:val="Doc-text2"/>
    <w:locked/>
    <w:rsid w:val="00F80217"/>
    <w:rPr>
      <w:rFonts w:ascii="Arial" w:hAnsi="Arial" w:cs="Arial"/>
      <w:szCs w:val="24"/>
      <w:lang w:eastAsia="en-GB"/>
    </w:rPr>
  </w:style>
  <w:style w:type="paragraph" w:customStyle="1" w:styleId="Doc-text2">
    <w:name w:val="Doc-text2"/>
    <w:basedOn w:val="Normal"/>
    <w:link w:val="Doc-text2Char"/>
    <w:qFormat/>
    <w:rsid w:val="00F80217"/>
    <w:pPr>
      <w:tabs>
        <w:tab w:val="left" w:pos="1622"/>
      </w:tabs>
      <w:overflowPunct/>
      <w:autoSpaceDE/>
      <w:autoSpaceDN/>
      <w:adjustRightInd/>
      <w:spacing w:after="0"/>
      <w:ind w:left="1622" w:hanging="363"/>
      <w:textAlignment w:val="auto"/>
    </w:pPr>
    <w:rPr>
      <w:rFonts w:ascii="Arial" w:eastAsia="MS Mincho" w:hAnsi="Arial" w:cs="Arial"/>
      <w:szCs w:val="24"/>
      <w:lang w:val="en-US" w:eastAsia="en-GB"/>
    </w:rPr>
  </w:style>
  <w:style w:type="character" w:customStyle="1" w:styleId="TALCharCharChar">
    <w:name w:val="TAL Char Char Char"/>
    <w:link w:val="TALCharChar"/>
    <w:locked/>
    <w:rsid w:val="00F80217"/>
    <w:rPr>
      <w:rFonts w:ascii="Arial" w:eastAsia="Malgun Gothic" w:hAnsi="Arial" w:cs="Arial"/>
      <w:sz w:val="18"/>
    </w:rPr>
  </w:style>
  <w:style w:type="paragraph" w:customStyle="1" w:styleId="TALCharChar">
    <w:name w:val="TAL Char Char"/>
    <w:basedOn w:val="Normal"/>
    <w:link w:val="TALCharCharChar"/>
    <w:rsid w:val="00F80217"/>
    <w:pPr>
      <w:keepNext/>
      <w:keepLines/>
      <w:spacing w:after="0"/>
      <w:textAlignment w:val="auto"/>
    </w:pPr>
    <w:rPr>
      <w:rFonts w:ascii="Arial" w:eastAsia="Malgun Gothic" w:hAnsi="Arial" w:cs="Arial"/>
      <w:sz w:val="18"/>
      <w:lang w:val="en-US" w:eastAsia="en-US"/>
    </w:rPr>
  </w:style>
  <w:style w:type="character" w:customStyle="1" w:styleId="CommentsChar">
    <w:name w:val="Comments Char"/>
    <w:link w:val="Comments"/>
    <w:locked/>
    <w:rsid w:val="00F80217"/>
    <w:rPr>
      <w:rFonts w:ascii="Arial" w:hAnsi="Arial" w:cs="Arial"/>
      <w:i/>
      <w:noProof/>
      <w:sz w:val="18"/>
      <w:szCs w:val="24"/>
      <w:lang w:val="x-none" w:eastAsia="x-none"/>
    </w:rPr>
  </w:style>
  <w:style w:type="paragraph" w:customStyle="1" w:styleId="Comments">
    <w:name w:val="Comments"/>
    <w:basedOn w:val="Normal"/>
    <w:link w:val="CommentsChar"/>
    <w:qFormat/>
    <w:rsid w:val="00F80217"/>
    <w:pPr>
      <w:spacing w:before="40" w:after="0"/>
      <w:textAlignment w:val="auto"/>
    </w:pPr>
    <w:rPr>
      <w:rFonts w:ascii="Arial" w:eastAsia="MS Mincho" w:hAnsi="Arial" w:cs="Arial"/>
      <w:i/>
      <w:noProof/>
      <w:sz w:val="18"/>
      <w:szCs w:val="24"/>
      <w:lang w:val="x-none" w:eastAsia="x-none"/>
    </w:rPr>
  </w:style>
  <w:style w:type="character" w:customStyle="1" w:styleId="B1Char">
    <w:name w:val="B1 Char"/>
    <w:rsid w:val="00F80217"/>
    <w:rPr>
      <w:rFonts w:ascii="Times New Roman" w:hAnsi="Times New Roman" w:cs="Times New Roman" w:hint="default"/>
      <w:lang w:val="en-GB" w:eastAsia="en-US"/>
    </w:rPr>
  </w:style>
  <w:style w:type="character" w:customStyle="1" w:styleId="B3Char">
    <w:name w:val="B3 Char"/>
    <w:rsid w:val="00F80217"/>
    <w:rPr>
      <w:rFonts w:ascii="Times New Roman" w:hAnsi="Times New Roman" w:cs="Times New Roman" w:hint="default"/>
      <w:lang w:val="en-GB" w:eastAsia="en-US"/>
    </w:rPr>
  </w:style>
  <w:style w:type="character" w:customStyle="1" w:styleId="B2Car">
    <w:name w:val="B2 Car"/>
    <w:rsid w:val="00F80217"/>
    <w:rPr>
      <w:rFonts w:ascii="Times New Roman" w:hAnsi="Times New Roman" w:cs="Times New Roman" w:hint="default"/>
      <w:lang w:val="en-GB" w:eastAsia="en-US"/>
    </w:rPr>
  </w:style>
  <w:style w:type="character" w:customStyle="1" w:styleId="B1Zchn">
    <w:name w:val="B1 Zchn"/>
    <w:rsid w:val="00F80217"/>
    <w:rPr>
      <w:rFonts w:ascii="Times New Roman" w:hAnsi="Times New Roman" w:cs="Times New Roman" w:hint="default"/>
      <w:lang w:eastAsia="en-US"/>
    </w:rPr>
  </w:style>
  <w:style w:type="character" w:customStyle="1" w:styleId="CommentTextChar1">
    <w:name w:val="Comment Text Char1"/>
    <w:basedOn w:val="DefaultParagraphFont"/>
    <w:uiPriority w:val="99"/>
    <w:rsid w:val="00F80217"/>
    <w:rPr>
      <w:rFonts w:ascii="Times New Roman" w:eastAsia="Times New Roman" w:hAnsi="Times New Roman" w:cs="Times New Roman" w:hint="default"/>
      <w:lang w:val="en-GB" w:eastAsia="ja-JP"/>
    </w:rPr>
  </w:style>
  <w:style w:type="character" w:customStyle="1" w:styleId="CharChar9">
    <w:name w:val="Char Char9"/>
    <w:rsid w:val="00F80217"/>
    <w:rPr>
      <w:rFonts w:ascii="Arial" w:hAnsi="Arial" w:cs="Arial" w:hint="default"/>
      <w:b/>
      <w:bCs w:val="0"/>
      <w:i/>
      <w:iCs w:val="0"/>
      <w:noProof/>
      <w:sz w:val="18"/>
      <w:lang w:val="en-GB" w:eastAsia="ja-JP" w:bidi="ar-SA"/>
    </w:rPr>
  </w:style>
  <w:style w:type="table" w:styleId="TableGrid">
    <w:name w:val="Table Grid"/>
    <w:basedOn w:val="TableNormal"/>
    <w:uiPriority w:val="39"/>
    <w:rsid w:val="00F80217"/>
    <w:rPr>
      <w:rFonts w:ascii="Yu Mincho" w:eastAsia="Yu Mincho" w:hAnsi="Yu Mincho"/>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04223979">
      <w:bodyDiv w:val="1"/>
      <w:marLeft w:val="0"/>
      <w:marRight w:val="0"/>
      <w:marTop w:val="0"/>
      <w:marBottom w:val="0"/>
      <w:divBdr>
        <w:top w:val="none" w:sz="0" w:space="0" w:color="auto"/>
        <w:left w:val="none" w:sz="0" w:space="0" w:color="auto"/>
        <w:bottom w:val="none" w:sz="0" w:space="0" w:color="auto"/>
        <w:right w:val="none" w:sz="0" w:space="0" w:color="auto"/>
      </w:divBdr>
    </w:div>
    <w:div w:id="20842317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1385661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572933044">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3015854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028261124">
      <w:bodyDiv w:val="1"/>
      <w:marLeft w:val="0"/>
      <w:marRight w:val="0"/>
      <w:marTop w:val="0"/>
      <w:marBottom w:val="0"/>
      <w:divBdr>
        <w:top w:val="none" w:sz="0" w:space="0" w:color="auto"/>
        <w:left w:val="none" w:sz="0" w:space="0" w:color="auto"/>
        <w:bottom w:val="none" w:sz="0" w:space="0" w:color="auto"/>
        <w:right w:val="none" w:sz="0" w:space="0" w:color="auto"/>
      </w:divBdr>
    </w:div>
    <w:div w:id="1072506938">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16172991">
      <w:bodyDiv w:val="1"/>
      <w:marLeft w:val="0"/>
      <w:marRight w:val="0"/>
      <w:marTop w:val="0"/>
      <w:marBottom w:val="0"/>
      <w:divBdr>
        <w:top w:val="none" w:sz="0" w:space="0" w:color="auto"/>
        <w:left w:val="none" w:sz="0" w:space="0" w:color="auto"/>
        <w:bottom w:val="none" w:sz="0" w:space="0" w:color="auto"/>
        <w:right w:val="none" w:sz="0" w:space="0" w:color="auto"/>
      </w:divBdr>
    </w:div>
    <w:div w:id="1424032059">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13783969">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65819201">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2.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3.xml><?xml version="1.0" encoding="utf-8"?>
<ds:datastoreItem xmlns:ds="http://schemas.openxmlformats.org/officeDocument/2006/customXml" ds:itemID="{88D8BF17-71B2-4C5F-8653-FAB55189DFD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48975AD-88D2-4DFA-A601-CA1B580C492C}"/>
</file>

<file path=customXml/itemProps5.xml><?xml version="1.0" encoding="utf-8"?>
<ds:datastoreItem xmlns:ds="http://schemas.openxmlformats.org/officeDocument/2006/customXml" ds:itemID="{43483F7D-A95F-46A9-8FEF-BA3D4DEF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8</Pages>
  <Words>2350</Words>
  <Characters>16136</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Patrik Rugeland</cp:lastModifiedBy>
  <cp:revision>73</cp:revision>
  <cp:lastPrinted>2018-03-06T08:25:00Z</cp:lastPrinted>
  <dcterms:created xsi:type="dcterms:W3CDTF">2019-03-20T13:49:00Z</dcterms:created>
  <dcterms:modified xsi:type="dcterms:W3CDTF">2019-08-15T12:01:00Z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0x010100F3E9551B3FDDA24EBF0A209BAAD637CA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ab5624e8-4486-41f9-91fd-8f220e67938f</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y fmtid="{D5CDD505-2E9C-101B-9397-08002B2CF9AE}" pid="22" name="AuthorIds_UIVersion_1024">
    <vt:lpwstr>246</vt:lpwstr>
  </property>
  <property fmtid="{D5CDD505-2E9C-101B-9397-08002B2CF9AE}" pid="23" name="AuthorIds_UIVersion_2560">
    <vt:lpwstr>246</vt:lpwstr>
  </property>
  <property fmtid="{D5CDD505-2E9C-101B-9397-08002B2CF9AE}" pid="24" name="AuthorIds_UIVersion_3584">
    <vt:lpwstr>246</vt:lpwstr>
  </property>
  <property fmtid="{D5CDD505-2E9C-101B-9397-08002B2CF9AE}" pid="25" name="AuthorIds_UIVersion_7680">
    <vt:lpwstr>40</vt:lpwstr>
  </property>
  <property fmtid="{D5CDD505-2E9C-101B-9397-08002B2CF9AE}" pid="26" name="AuthorIds_UIVersion_512">
    <vt:lpwstr>246</vt:lpwstr>
  </property>
  <property fmtid="{D5CDD505-2E9C-101B-9397-08002B2CF9AE}" pid="27" name="AuthorIds_UIVersion_2048">
    <vt:lpwstr>246</vt:lpwstr>
  </property>
  <property fmtid="{D5CDD505-2E9C-101B-9397-08002B2CF9AE}" pid="28" name="AuthorIds_UIVersion_4608">
    <vt:lpwstr>246</vt:lpwstr>
  </property>
</Properties>
</file>